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8766B6"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45824">
          <w:rPr>
            <w:b/>
            <w:noProof/>
            <w:sz w:val="24"/>
          </w:rPr>
          <w:t>101</w:t>
        </w:r>
        <w:r w:rsidR="00994771">
          <w:rPr>
            <w:b/>
            <w:noProof/>
            <w:sz w:val="24"/>
          </w:rPr>
          <w:t>-</w:t>
        </w:r>
        <w:r w:rsidR="00082F44">
          <w:rPr>
            <w:b/>
            <w:noProof/>
            <w:sz w:val="24"/>
          </w:rPr>
          <w:t>e</w:t>
        </w:r>
      </w:fldSimple>
      <w:r>
        <w:rPr>
          <w:b/>
          <w:i/>
          <w:noProof/>
          <w:sz w:val="28"/>
        </w:rPr>
        <w:tab/>
      </w:r>
      <w:fldSimple w:instr=" DOCPROPERTY  Tdoc#  \* MERGEFORMAT ">
        <w:r w:rsidR="00082F44">
          <w:rPr>
            <w:b/>
            <w:i/>
            <w:noProof/>
            <w:sz w:val="28"/>
          </w:rPr>
          <w:t>R4-21</w:t>
        </w:r>
        <w:r w:rsidR="00102B1B">
          <w:rPr>
            <w:b/>
            <w:i/>
            <w:noProof/>
            <w:sz w:val="28"/>
          </w:rPr>
          <w:t>19083</w:t>
        </w:r>
      </w:fldSimple>
      <w:bookmarkStart w:id="0" w:name="_GoBack"/>
      <w:bookmarkEnd w:id="0"/>
    </w:p>
    <w:p w14:paraId="7CB45193" w14:textId="4863F4B3" w:rsidR="001E41F3" w:rsidRDefault="00B728CB"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994771">
          <w:rPr>
            <w:b/>
            <w:noProof/>
            <w:sz w:val="24"/>
          </w:rPr>
          <w:t>1</w:t>
        </w:r>
        <w:r w:rsidR="00645824">
          <w:rPr>
            <w:b/>
            <w:noProof/>
            <w:sz w:val="24"/>
            <w:vertAlign w:val="superscript"/>
          </w:rPr>
          <w:t>st</w:t>
        </w:r>
        <w:r w:rsidR="00082F44">
          <w:rPr>
            <w:b/>
            <w:noProof/>
            <w:sz w:val="24"/>
          </w:rPr>
          <w:t xml:space="preserve"> </w:t>
        </w:r>
      </w:fldSimple>
      <w:r w:rsidR="00547111">
        <w:rPr>
          <w:b/>
          <w:noProof/>
          <w:sz w:val="24"/>
        </w:rPr>
        <w:t xml:space="preserve">- </w:t>
      </w:r>
      <w:fldSimple w:instr=" DOCPROPERTY  EndDate  \* MERGEFORMAT ">
        <w:r w:rsidR="00645824">
          <w:rPr>
            <w:b/>
            <w:noProof/>
            <w:sz w:val="24"/>
          </w:rPr>
          <w:t>12</w:t>
        </w:r>
        <w:r w:rsidR="00082F44" w:rsidRPr="00082F44">
          <w:rPr>
            <w:b/>
            <w:noProof/>
            <w:sz w:val="24"/>
            <w:vertAlign w:val="superscript"/>
          </w:rPr>
          <w:t>th</w:t>
        </w:r>
        <w:r w:rsidR="00082F44">
          <w:rPr>
            <w:b/>
            <w:noProof/>
            <w:sz w:val="24"/>
          </w:rPr>
          <w:t xml:space="preserve"> </w:t>
        </w:r>
        <w:r w:rsidR="00645824">
          <w:rPr>
            <w:b/>
            <w:noProof/>
            <w:sz w:val="24"/>
          </w:rPr>
          <w:t>Nov</w:t>
        </w:r>
        <w:r w:rsidR="00082F44">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B5CD3" w:rsidR="001E41F3" w:rsidRPr="00410371" w:rsidRDefault="00B728CB" w:rsidP="00075700">
            <w:pPr>
              <w:pStyle w:val="CRCoverPage"/>
              <w:spacing w:after="0"/>
              <w:jc w:val="right"/>
              <w:rPr>
                <w:b/>
                <w:noProof/>
                <w:sz w:val="28"/>
              </w:rPr>
            </w:pPr>
            <w:fldSimple w:instr=" DOCPROPERTY  Spec#  \* MERGEFORMAT ">
              <w:r w:rsidR="00B20FB6">
                <w:rPr>
                  <w:b/>
                  <w:noProof/>
                  <w:sz w:val="28"/>
                </w:rPr>
                <w:t>38.101-</w:t>
              </w:r>
              <w:r w:rsidR="00075700">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805BEF" w:rsidP="00645824">
            <w:pPr>
              <w:pStyle w:val="CRCoverPage"/>
              <w:spacing w:after="0"/>
              <w:rPr>
                <w:noProof/>
              </w:rPr>
            </w:pPr>
            <w:fldSimple w:instr=" DOCPROPERTY  Cr#  \* MERGEFORMAT ">
              <w:r>
                <w:rPr>
                  <w:rFonts w:hint="eastAsia"/>
                  <w:b/>
                  <w:noProof/>
                  <w:sz w:val="28"/>
                  <w:lang w:eastAsia="zh-CN"/>
                </w:rPr>
                <w:t>x</w:t>
              </w:r>
              <w:r>
                <w:rPr>
                  <w:b/>
                  <w:noProof/>
                  <w:sz w:val="28"/>
                  <w:lang w:eastAsia="zh-CN"/>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B728CB"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B7758" w:rsidR="001E41F3" w:rsidRPr="00410371" w:rsidRDefault="00B728CB" w:rsidP="00645824">
            <w:pPr>
              <w:pStyle w:val="CRCoverPage"/>
              <w:spacing w:after="0"/>
              <w:jc w:val="center"/>
              <w:rPr>
                <w:noProof/>
                <w:sz w:val="28"/>
              </w:rPr>
            </w:pPr>
            <w:fldSimple w:instr=" DOCPROPERTY  Version  \* MERGEFORMAT ">
              <w:r w:rsidR="00B20FB6">
                <w:rPr>
                  <w:b/>
                  <w:noProof/>
                  <w:sz w:val="28"/>
                </w:rPr>
                <w:t>1</w:t>
              </w:r>
              <w:r w:rsidR="00645824">
                <w:rPr>
                  <w:b/>
                  <w:noProof/>
                  <w:sz w:val="28"/>
                </w:rPr>
                <w:t>6</w:t>
              </w:r>
              <w:r w:rsidR="00B20FB6">
                <w:rPr>
                  <w:b/>
                  <w:noProof/>
                  <w:sz w:val="28"/>
                </w:rPr>
                <w:t>.</w:t>
              </w:r>
              <w:r w:rsidR="00645824">
                <w:rPr>
                  <w:b/>
                  <w:noProof/>
                  <w:sz w:val="28"/>
                </w:rPr>
                <w:t>9</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E2CDF" w:rsidR="001E41F3" w:rsidRDefault="00B728CB" w:rsidP="00000C8C">
            <w:pPr>
              <w:pStyle w:val="CRCoverPage"/>
              <w:spacing w:after="0"/>
              <w:ind w:left="100"/>
              <w:rPr>
                <w:noProof/>
              </w:rPr>
            </w:pPr>
            <w:fldSimple w:instr=" DOCPROPERTY  CrTitle  \* MERGEFORMAT ">
              <w:r w:rsidR="00645824">
                <w:t>Draft C</w:t>
              </w:r>
              <w:r w:rsidR="00B20FB6">
                <w:t>R to TS 38.101-</w:t>
              </w:r>
              <w:r w:rsidR="00075700">
                <w:t>2</w:t>
              </w:r>
              <w:r w:rsidR="00B20FB6">
                <w:t xml:space="preserve"> on </w:t>
              </w:r>
              <w:r w:rsidR="00645824">
                <w:t xml:space="preserve">configurations for intra-band </w:t>
              </w:r>
              <w:r w:rsidR="00075700">
                <w:t>contiguous C</w:t>
              </w:r>
              <w:r w:rsidR="00000C8C">
                <w:t>A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B728CB"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B728CB"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EEAF0" w:rsidR="001E41F3" w:rsidRDefault="00B728CB" w:rsidP="00532EA7">
            <w:pPr>
              <w:pStyle w:val="CRCoverPage"/>
              <w:spacing w:after="0"/>
              <w:ind w:left="100"/>
              <w:rPr>
                <w:noProof/>
              </w:rPr>
            </w:pPr>
            <w:fldSimple w:instr=" DOCPROPERTY  RelatedWis  \* MERGEFORMAT ">
              <w:r w:rsidR="00BB5B15">
                <w:rPr>
                  <w:noProof/>
                </w:rPr>
                <w:t>NR_CA_R1</w:t>
              </w:r>
              <w:r w:rsidR="00532EA7">
                <w:rPr>
                  <w:noProof/>
                </w:rPr>
                <w:t>6</w:t>
              </w:r>
              <w:r w:rsidR="00BB5B15">
                <w:rPr>
                  <w:noProof/>
                </w:rPr>
                <w:t>_intra-Core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5612C" w:rsidR="001E41F3" w:rsidRDefault="000E24FC" w:rsidP="00645824">
            <w:pPr>
              <w:pStyle w:val="CRCoverPage"/>
              <w:spacing w:after="0"/>
              <w:ind w:left="100"/>
              <w:rPr>
                <w:noProof/>
              </w:rPr>
            </w:pPr>
            <w:r>
              <w:rPr>
                <w:noProof/>
              </w:rPr>
              <w:t>2021</w:t>
            </w:r>
            <w:r w:rsidR="00405AB7" w:rsidRPr="00405AB7">
              <w:rPr>
                <w:noProof/>
              </w:rPr>
              <w:t>-</w:t>
            </w:r>
            <w:r w:rsidR="00645824">
              <w:rPr>
                <w:noProof/>
              </w:rPr>
              <w:t>10</w:t>
            </w:r>
            <w:r w:rsidR="00405AB7" w:rsidRPr="00405AB7">
              <w:rPr>
                <w:noProof/>
              </w:rPr>
              <w:t>-</w:t>
            </w:r>
            <w:r w:rsidR="0064582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B728CB" w:rsidP="000E24FC">
            <w:pPr>
              <w:pStyle w:val="CRCoverPage"/>
              <w:spacing w:after="0"/>
              <w:ind w:left="100" w:right="-609"/>
              <w:rPr>
                <w:b/>
                <w:noProof/>
              </w:rPr>
            </w:pPr>
            <w:fldSimple w:instr=" DOCPROPERTY  Cat  \* MERGEFORMAT ">
              <w:r w:rsidR="000E24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074C25" w:rsidR="001E41F3" w:rsidRDefault="00B728CB" w:rsidP="00645824">
            <w:pPr>
              <w:pStyle w:val="CRCoverPage"/>
              <w:spacing w:after="0"/>
              <w:ind w:left="100"/>
              <w:rPr>
                <w:noProof/>
              </w:rPr>
            </w:pPr>
            <w:fldSimple w:instr=" DOCPROPERTY  Release  \* MERGEFORMAT ">
              <w:r w:rsidR="00D24991">
                <w:rPr>
                  <w:noProof/>
                </w:rPr>
                <w:t>Rel</w:t>
              </w:r>
              <w:r w:rsidR="000E24FC">
                <w:rPr>
                  <w:noProof/>
                </w:rPr>
                <w:t>-1</w:t>
              </w:r>
              <w:r w:rsidR="0064582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E2069" w:rsidR="001E41F3" w:rsidRDefault="00CB404B" w:rsidP="00CB404B">
            <w:pPr>
              <w:pStyle w:val="CRCoverPage"/>
              <w:spacing w:after="0"/>
              <w:ind w:left="100"/>
              <w:rPr>
                <w:noProof/>
              </w:rPr>
            </w:pPr>
            <w:r>
              <w:rPr>
                <w:rFonts w:hint="eastAsia"/>
                <w:lang w:eastAsia="zh-CN"/>
              </w:rPr>
              <w:t>T</w:t>
            </w:r>
            <w:r>
              <w:rPr>
                <w:lang w:eastAsia="zh-CN"/>
              </w:rPr>
              <w:t>he fallback group of CA_n257B and CA_n257C should be merged into one cell with fallback group 1. In addition, the BW</w:t>
            </w:r>
            <w:r w:rsidRPr="00CB404B">
              <w:rPr>
                <w:vertAlign w:val="subscript"/>
                <w:lang w:eastAsia="zh-CN"/>
              </w:rPr>
              <w:t>channel</w:t>
            </w:r>
            <w:r>
              <w:rPr>
                <w:lang w:eastAsia="zh-CN"/>
              </w:rPr>
              <w:t xml:space="preserve"> of {50, 100} MHz for CA_n261G and CA_n261H should be filled in the first </w:t>
            </w:r>
            <w:r w:rsidR="00000C8C">
              <w:rPr>
                <w:rFonts w:hint="eastAsia"/>
                <w:lang w:eastAsia="zh-CN"/>
              </w:rPr>
              <w:t>CC</w:t>
            </w:r>
            <w:r w:rsidR="00000C8C">
              <w:rPr>
                <w:lang w:eastAsia="zh-CN"/>
              </w:rPr>
              <w:t xml:space="preserve"> </w:t>
            </w:r>
            <w:r>
              <w:rPr>
                <w:lang w:eastAsia="zh-CN"/>
              </w:rPr>
              <w:t>column of the configuration table as other CA configurations do.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C3E92" w14:textId="77777777" w:rsidR="00000C8C" w:rsidRDefault="00CB404B" w:rsidP="00000C8C">
            <w:pPr>
              <w:pStyle w:val="CRCoverPage"/>
              <w:numPr>
                <w:ilvl w:val="0"/>
                <w:numId w:val="42"/>
              </w:numPr>
              <w:spacing w:after="0"/>
              <w:rPr>
                <w:noProof/>
                <w:lang w:eastAsia="zh-CN"/>
              </w:rPr>
            </w:pPr>
            <w:r>
              <w:rPr>
                <w:noProof/>
                <w:lang w:eastAsia="zh-CN"/>
              </w:rPr>
              <w:t xml:space="preserve">Merge </w:t>
            </w:r>
            <w:r w:rsidR="00000C8C">
              <w:rPr>
                <w:noProof/>
                <w:lang w:eastAsia="zh-CN"/>
              </w:rPr>
              <w:t>CA_n257B and CA_n257C into fallback group 1.</w:t>
            </w:r>
          </w:p>
          <w:p w14:paraId="31C656EC" w14:textId="7B1FBBD0" w:rsidR="00B94FD1" w:rsidRDefault="00000C8C" w:rsidP="00000C8C">
            <w:pPr>
              <w:pStyle w:val="CRCoverPage"/>
              <w:numPr>
                <w:ilvl w:val="0"/>
                <w:numId w:val="42"/>
              </w:numPr>
              <w:spacing w:after="0"/>
              <w:rPr>
                <w:noProof/>
                <w:lang w:eastAsia="zh-CN"/>
              </w:rPr>
            </w:pPr>
            <w:r>
              <w:rPr>
                <w:noProof/>
                <w:lang w:eastAsia="zh-CN"/>
              </w:rPr>
              <w:t xml:space="preserve">Move the </w:t>
            </w:r>
            <w:r>
              <w:rPr>
                <w:lang w:eastAsia="zh-CN"/>
              </w:rPr>
              <w:t>BW</w:t>
            </w:r>
            <w:r w:rsidRPr="00CB404B">
              <w:rPr>
                <w:vertAlign w:val="subscript"/>
                <w:lang w:eastAsia="zh-CN"/>
              </w:rPr>
              <w:t>channel</w:t>
            </w:r>
            <w:r>
              <w:rPr>
                <w:lang w:eastAsia="zh-CN"/>
              </w:rPr>
              <w:t xml:space="preserve"> of {50, 100} MHz for CA_n261G and CA_n261H</w:t>
            </w:r>
            <w:r>
              <w:rPr>
                <w:noProof/>
                <w:lang w:eastAsia="zh-CN"/>
              </w:rPr>
              <w:t xml:space="preserve"> to the first CC column in the CA configuration table</w:t>
            </w:r>
            <w:r w:rsidR="0096757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D1495" w:rsidR="001E41F3" w:rsidRDefault="005672C0" w:rsidP="00000C8C">
            <w:pPr>
              <w:pStyle w:val="CRCoverPage"/>
              <w:spacing w:after="0"/>
              <w:ind w:left="100"/>
              <w:rPr>
                <w:noProof/>
                <w:lang w:eastAsia="zh-CN"/>
              </w:rPr>
            </w:pPr>
            <w:r>
              <w:rPr>
                <w:rFonts w:hint="eastAsia"/>
                <w:noProof/>
                <w:lang w:eastAsia="zh-CN"/>
              </w:rPr>
              <w:t>T</w:t>
            </w:r>
            <w:r>
              <w:rPr>
                <w:noProof/>
                <w:lang w:eastAsia="zh-CN"/>
              </w:rPr>
              <w:t xml:space="preserve">he </w:t>
            </w:r>
            <w:r w:rsidR="00967578">
              <w:rPr>
                <w:noProof/>
                <w:lang w:eastAsia="zh-CN"/>
              </w:rPr>
              <w:t xml:space="preserve">configuration table for </w:t>
            </w:r>
            <w:r w:rsidR="00000C8C">
              <w:rPr>
                <w:noProof/>
                <w:lang w:eastAsia="zh-CN"/>
              </w:rPr>
              <w:t xml:space="preserve">CA_n257 </w:t>
            </w:r>
            <w:r w:rsidR="00000C8C">
              <w:rPr>
                <w:rFonts w:hint="eastAsia"/>
                <w:noProof/>
                <w:lang w:eastAsia="zh-CN"/>
              </w:rPr>
              <w:t>an</w:t>
            </w:r>
            <w:r w:rsidR="00000C8C">
              <w:rPr>
                <w:noProof/>
                <w:lang w:eastAsia="zh-CN"/>
              </w:rPr>
              <w:t>d CA_n261</w:t>
            </w:r>
            <w:r w:rsidR="00967578">
              <w:rPr>
                <w:noProof/>
                <w:lang w:eastAsia="zh-CN"/>
              </w:rPr>
              <w:t xml:space="preserve"> </w:t>
            </w:r>
            <w:r w:rsidR="005207D3">
              <w:rPr>
                <w:noProof/>
                <w:lang w:eastAsia="zh-CN"/>
              </w:rPr>
              <w:t xml:space="preserve">will be </w:t>
            </w:r>
            <w:r w:rsidR="00000C8C">
              <w:rPr>
                <w:noProof/>
                <w:lang w:eastAsia="zh-CN"/>
              </w:rPr>
              <w:t>inaccurate</w:t>
            </w:r>
            <w:r w:rsidR="005207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6B5D2" w:rsidR="001E41F3" w:rsidRDefault="005672C0" w:rsidP="0069197D">
            <w:pPr>
              <w:pStyle w:val="CRCoverPage"/>
              <w:spacing w:after="0"/>
              <w:ind w:left="100"/>
              <w:rPr>
                <w:noProof/>
              </w:rPr>
            </w:pPr>
            <w:r>
              <w:t>5.</w:t>
            </w:r>
            <w:r w:rsidR="005207D3">
              <w:t>5</w:t>
            </w:r>
            <w:r w:rsidR="00967578">
              <w:t>A.</w:t>
            </w:r>
            <w:r w:rsidR="0069197D">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8FCBCC" w:rsidR="001E41F3" w:rsidRDefault="00145D43" w:rsidP="00075700">
            <w:pPr>
              <w:pStyle w:val="CRCoverPage"/>
              <w:spacing w:after="0"/>
              <w:ind w:left="99"/>
              <w:rPr>
                <w:noProof/>
              </w:rPr>
            </w:pPr>
            <w:r>
              <w:rPr>
                <w:noProof/>
              </w:rPr>
              <w:t xml:space="preserve">TS/TR ... CR ... </w:t>
            </w:r>
            <w:r w:rsidR="006708C5">
              <w:rPr>
                <w:noProof/>
              </w:rPr>
              <w:t>38.521-</w:t>
            </w:r>
            <w:r w:rsidR="00075700">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683F1D3B" w14:textId="40DECDF6" w:rsidR="009734A6" w:rsidRPr="009734A6" w:rsidRDefault="009734A6" w:rsidP="009734A6">
      <w:pPr>
        <w:pStyle w:val="30"/>
      </w:pPr>
      <w:r w:rsidRPr="00AB4CBD">
        <w:rPr>
          <w:rFonts w:cs="Arial"/>
          <w:i/>
          <w:color w:val="FF0000"/>
          <w:sz w:val="32"/>
          <w:szCs w:val="32"/>
        </w:rPr>
        <w:t>&lt;&lt; Unchanged sections omitted &gt;&gt;</w:t>
      </w:r>
    </w:p>
    <w:p w14:paraId="693F7C27" w14:textId="77777777" w:rsidR="0069197D" w:rsidRPr="00C04A08" w:rsidRDefault="0069197D" w:rsidP="0069197D">
      <w:pPr>
        <w:pStyle w:val="30"/>
      </w:pPr>
      <w:bookmarkStart w:id="2" w:name="_Toc21340752"/>
      <w:bookmarkStart w:id="3" w:name="_Toc29805199"/>
      <w:bookmarkStart w:id="4" w:name="_Toc36456408"/>
      <w:bookmarkStart w:id="5" w:name="_Toc36469506"/>
      <w:bookmarkStart w:id="6" w:name="_Toc37253915"/>
      <w:bookmarkStart w:id="7" w:name="_Toc37322772"/>
      <w:bookmarkStart w:id="8" w:name="_Toc37324178"/>
      <w:bookmarkStart w:id="9" w:name="_Toc45889701"/>
      <w:bookmarkStart w:id="10" w:name="_Toc52196355"/>
      <w:bookmarkStart w:id="11" w:name="_Toc52197335"/>
      <w:bookmarkStart w:id="12" w:name="_Toc53173058"/>
      <w:bookmarkStart w:id="13" w:name="_Toc53173427"/>
      <w:bookmarkStart w:id="14" w:name="_Toc61118682"/>
      <w:bookmarkStart w:id="15" w:name="_Toc61119064"/>
      <w:bookmarkStart w:id="16" w:name="_Toc61119445"/>
      <w:bookmarkStart w:id="17" w:name="_Toc67923636"/>
      <w:bookmarkStart w:id="18" w:name="_Toc75294448"/>
      <w:bookmarkStart w:id="19" w:name="_Toc76510211"/>
      <w:bookmarkStart w:id="20" w:name="_Toc83130174"/>
      <w:r w:rsidRPr="00C04A08">
        <w:t>5.5A.1</w:t>
      </w:r>
      <w:r w:rsidRPr="00C04A08">
        <w:tab/>
        <w:t>Configurations for intra-band contiguous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38AE1F9" w14:textId="77777777" w:rsidR="0069197D" w:rsidRPr="00C04A08" w:rsidRDefault="0069197D" w:rsidP="0069197D">
      <w:pPr>
        <w:pStyle w:val="TH"/>
      </w:pPr>
      <w:r w:rsidRPr="00C04A08">
        <w:t>Table 5.5A.1-1: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990"/>
        <w:gridCol w:w="990"/>
        <w:gridCol w:w="990"/>
        <w:gridCol w:w="990"/>
        <w:gridCol w:w="990"/>
        <w:gridCol w:w="990"/>
        <w:gridCol w:w="990"/>
        <w:gridCol w:w="990"/>
        <w:gridCol w:w="1187"/>
        <w:gridCol w:w="597"/>
        <w:gridCol w:w="937"/>
        <w:tblGridChange w:id="21">
          <w:tblGrid>
            <w:gridCol w:w="113"/>
            <w:gridCol w:w="1253"/>
            <w:gridCol w:w="113"/>
            <w:gridCol w:w="1353"/>
            <w:gridCol w:w="113"/>
            <w:gridCol w:w="877"/>
            <w:gridCol w:w="113"/>
            <w:gridCol w:w="877"/>
            <w:gridCol w:w="113"/>
            <w:gridCol w:w="877"/>
            <w:gridCol w:w="113"/>
            <w:gridCol w:w="877"/>
            <w:gridCol w:w="113"/>
            <w:gridCol w:w="877"/>
            <w:gridCol w:w="113"/>
            <w:gridCol w:w="877"/>
            <w:gridCol w:w="113"/>
            <w:gridCol w:w="877"/>
            <w:gridCol w:w="113"/>
            <w:gridCol w:w="877"/>
            <w:gridCol w:w="113"/>
            <w:gridCol w:w="1074"/>
            <w:gridCol w:w="113"/>
            <w:gridCol w:w="484"/>
            <w:gridCol w:w="113"/>
            <w:gridCol w:w="824"/>
            <w:gridCol w:w="113"/>
          </w:tblGrid>
        </w:tblGridChange>
      </w:tblGrid>
      <w:tr w:rsidR="0069197D" w:rsidRPr="00C04A08" w14:paraId="5D8FC1F6" w14:textId="77777777" w:rsidTr="00CB404B">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420BE652" w14:textId="77777777" w:rsidR="0069197D" w:rsidRPr="00C04A08" w:rsidRDefault="0069197D" w:rsidP="00CB404B">
            <w:pPr>
              <w:pStyle w:val="TAH"/>
            </w:pPr>
            <w:bookmarkStart w:id="22" w:name="_Hlk511814538"/>
            <w:r w:rsidRPr="00C04A08">
              <w:lastRenderedPageBreak/>
              <w:t>NR CA configuration / Bandwidth combination set / Fallback group</w:t>
            </w:r>
          </w:p>
        </w:tc>
      </w:tr>
      <w:tr w:rsidR="0069197D" w:rsidRPr="00C04A08" w14:paraId="2711E781" w14:textId="77777777" w:rsidTr="00CB404B">
        <w:trPr>
          <w:trHeight w:val="187"/>
          <w:tblHeader/>
        </w:trPr>
        <w:tc>
          <w:tcPr>
            <w:tcW w:w="507" w:type="pct"/>
            <w:tcBorders>
              <w:top w:val="single" w:sz="6" w:space="0" w:color="auto"/>
              <w:left w:val="single" w:sz="4" w:space="0" w:color="auto"/>
              <w:bottom w:val="single" w:sz="6" w:space="0" w:color="auto"/>
              <w:right w:val="single" w:sz="6" w:space="0" w:color="auto"/>
            </w:tcBorders>
            <w:hideMark/>
          </w:tcPr>
          <w:p w14:paraId="6F10E2F7" w14:textId="77777777" w:rsidR="0069197D" w:rsidRPr="00C04A08" w:rsidRDefault="0069197D" w:rsidP="00CB404B">
            <w:pPr>
              <w:pStyle w:val="TAH"/>
              <w:rPr>
                <w:rFonts w:eastAsia="Yu Mincho"/>
                <w:lang w:val="en-US"/>
              </w:rPr>
            </w:pPr>
            <w:r w:rsidRPr="00C04A08">
              <w:rPr>
                <w:lang w:val="en-US"/>
              </w:rPr>
              <w:t>NR CA configuration</w:t>
            </w:r>
          </w:p>
        </w:tc>
        <w:tc>
          <w:tcPr>
            <w:tcW w:w="544" w:type="pct"/>
            <w:tcBorders>
              <w:top w:val="single" w:sz="6" w:space="0" w:color="auto"/>
              <w:left w:val="single" w:sz="6" w:space="0" w:color="auto"/>
              <w:bottom w:val="single" w:sz="6" w:space="0" w:color="auto"/>
              <w:right w:val="single" w:sz="6" w:space="0" w:color="auto"/>
            </w:tcBorders>
            <w:hideMark/>
          </w:tcPr>
          <w:p w14:paraId="75E00D72" w14:textId="77777777" w:rsidR="0069197D" w:rsidRPr="00C04A08" w:rsidRDefault="0069197D" w:rsidP="00CB404B">
            <w:pPr>
              <w:pStyle w:val="TAH"/>
              <w:rPr>
                <w:rFonts w:eastAsia="Yu Mincho"/>
                <w:lang w:val="en-US" w:eastAsia="ja-JP"/>
              </w:rPr>
            </w:pPr>
            <w:r w:rsidRPr="00C04A08">
              <w:rPr>
                <w:lang w:val="en-US" w:eastAsia="ja-JP"/>
              </w:rPr>
              <w:t>Uplink CA configurations</w:t>
            </w:r>
          </w:p>
        </w:tc>
        <w:tc>
          <w:tcPr>
            <w:tcW w:w="367" w:type="pct"/>
            <w:tcBorders>
              <w:top w:val="single" w:sz="6" w:space="0" w:color="auto"/>
              <w:left w:val="single" w:sz="6" w:space="0" w:color="auto"/>
              <w:bottom w:val="single" w:sz="6" w:space="0" w:color="auto"/>
              <w:right w:val="single" w:sz="6" w:space="0" w:color="auto"/>
            </w:tcBorders>
            <w:hideMark/>
          </w:tcPr>
          <w:p w14:paraId="2F70C806" w14:textId="77777777" w:rsidR="0069197D" w:rsidRPr="00C04A08" w:rsidRDefault="0069197D" w:rsidP="00CB404B">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14B66087" w14:textId="77777777" w:rsidR="0069197D" w:rsidRPr="00C04A08" w:rsidRDefault="0069197D" w:rsidP="00CB404B">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33A1E66C" w14:textId="77777777" w:rsidR="0069197D" w:rsidRPr="00C04A08" w:rsidRDefault="0069197D" w:rsidP="00CB404B">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5118CBB" w14:textId="77777777" w:rsidR="0069197D" w:rsidRPr="00C04A08" w:rsidRDefault="0069197D" w:rsidP="00CB404B">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D50D76B" w14:textId="77777777" w:rsidR="0069197D" w:rsidRPr="00C04A08" w:rsidRDefault="0069197D" w:rsidP="00CB404B">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1651CE1" w14:textId="77777777" w:rsidR="0069197D" w:rsidRPr="00C04A08" w:rsidRDefault="0069197D" w:rsidP="00CB404B">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F11CB11" w14:textId="77777777" w:rsidR="0069197D" w:rsidRPr="00C04A08" w:rsidRDefault="0069197D" w:rsidP="00CB404B">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8A81128" w14:textId="77777777" w:rsidR="0069197D" w:rsidRPr="00C04A08" w:rsidRDefault="0069197D" w:rsidP="00CB404B">
            <w:pPr>
              <w:pStyle w:val="TAH"/>
              <w:rPr>
                <w:lang w:val="en-US"/>
              </w:rPr>
            </w:pPr>
            <w:r w:rsidRPr="00C04A08">
              <w:t>BW</w:t>
            </w:r>
            <w:r w:rsidRPr="00C04A08">
              <w:rPr>
                <w:vertAlign w:val="subscript"/>
              </w:rPr>
              <w:t>Channel</w:t>
            </w:r>
            <w:r w:rsidRPr="00C04A08">
              <w:rPr>
                <w:lang w:val="en-US"/>
              </w:rPr>
              <w:t xml:space="preserve"> (MHz)</w:t>
            </w:r>
          </w:p>
        </w:tc>
        <w:tc>
          <w:tcPr>
            <w:tcW w:w="441" w:type="pct"/>
            <w:tcBorders>
              <w:top w:val="single" w:sz="6" w:space="0" w:color="auto"/>
              <w:left w:val="single" w:sz="6" w:space="0" w:color="auto"/>
              <w:bottom w:val="single" w:sz="6" w:space="0" w:color="auto"/>
              <w:right w:val="single" w:sz="6" w:space="0" w:color="auto"/>
            </w:tcBorders>
            <w:hideMark/>
          </w:tcPr>
          <w:p w14:paraId="42A71E65" w14:textId="77777777" w:rsidR="0069197D" w:rsidRPr="00C04A08" w:rsidRDefault="0069197D" w:rsidP="00CB404B">
            <w:pPr>
              <w:pStyle w:val="TAH"/>
            </w:pPr>
            <w:r w:rsidRPr="00C04A08">
              <w:t>Maximum aggregated</w:t>
            </w:r>
          </w:p>
          <w:p w14:paraId="2045F3FE" w14:textId="77777777" w:rsidR="0069197D" w:rsidRPr="00C04A08" w:rsidRDefault="0069197D" w:rsidP="00CB404B">
            <w:pPr>
              <w:pStyle w:val="TAH"/>
              <w:rPr>
                <w:rFonts w:eastAsia="Yu Mincho"/>
              </w:rPr>
            </w:pPr>
            <w:r w:rsidRPr="00C04A08">
              <w:t>BW (MHz)</w:t>
            </w:r>
          </w:p>
        </w:tc>
        <w:tc>
          <w:tcPr>
            <w:tcW w:w="222" w:type="pct"/>
            <w:tcBorders>
              <w:top w:val="single" w:sz="6" w:space="0" w:color="auto"/>
              <w:left w:val="single" w:sz="6" w:space="0" w:color="auto"/>
              <w:bottom w:val="single" w:sz="6" w:space="0" w:color="auto"/>
              <w:right w:val="single" w:sz="6" w:space="0" w:color="auto"/>
            </w:tcBorders>
            <w:hideMark/>
          </w:tcPr>
          <w:p w14:paraId="36AE0EF2" w14:textId="77777777" w:rsidR="0069197D" w:rsidRPr="00C04A08" w:rsidRDefault="0069197D" w:rsidP="00CB404B">
            <w:pPr>
              <w:pStyle w:val="TAH"/>
              <w:rPr>
                <w:rFonts w:eastAsia="Yu Mincho"/>
              </w:rPr>
            </w:pPr>
            <w:r w:rsidRPr="00C04A08">
              <w:t>BCS</w:t>
            </w:r>
          </w:p>
        </w:tc>
        <w:tc>
          <w:tcPr>
            <w:tcW w:w="348" w:type="pct"/>
            <w:tcBorders>
              <w:top w:val="single" w:sz="6" w:space="0" w:color="auto"/>
              <w:left w:val="single" w:sz="6" w:space="0" w:color="auto"/>
              <w:bottom w:val="single" w:sz="6" w:space="0" w:color="auto"/>
              <w:right w:val="single" w:sz="4" w:space="0" w:color="auto"/>
            </w:tcBorders>
            <w:hideMark/>
          </w:tcPr>
          <w:p w14:paraId="4E80322E" w14:textId="77777777" w:rsidR="0069197D" w:rsidRPr="00C04A08" w:rsidRDefault="0069197D" w:rsidP="00CB404B">
            <w:pPr>
              <w:pStyle w:val="TAH"/>
              <w:rPr>
                <w:rFonts w:eastAsia="Yu Mincho"/>
                <w:lang w:eastAsia="ja-JP"/>
              </w:rPr>
            </w:pPr>
            <w:r w:rsidRPr="00C04A08">
              <w:rPr>
                <w:lang w:eastAsia="ja-JP"/>
              </w:rPr>
              <w:t>Fallback group</w:t>
            </w:r>
          </w:p>
        </w:tc>
      </w:tr>
      <w:bookmarkEnd w:id="22"/>
      <w:tr w:rsidR="0069197D" w:rsidRPr="00C04A08" w:rsidDel="00720871" w14:paraId="63790B11" w14:textId="0EFFA9A5" w:rsidTr="00CB404B">
        <w:trPr>
          <w:trHeight w:val="187"/>
          <w:del w:id="23" w:author="ZTE-Ma Zhifeng-Rev" w:date="2021-10-14T09:08:00Z"/>
        </w:trPr>
        <w:tc>
          <w:tcPr>
            <w:tcW w:w="507" w:type="pct"/>
            <w:tcBorders>
              <w:top w:val="single" w:sz="6" w:space="0" w:color="auto"/>
              <w:left w:val="single" w:sz="4" w:space="0" w:color="auto"/>
              <w:bottom w:val="single" w:sz="6" w:space="0" w:color="auto"/>
              <w:right w:val="single" w:sz="6" w:space="0" w:color="auto"/>
            </w:tcBorders>
          </w:tcPr>
          <w:p w14:paraId="74EAFCB4" w14:textId="0B34ECA1" w:rsidR="0069197D" w:rsidRPr="00C04A08" w:rsidDel="00720871" w:rsidRDefault="0069197D" w:rsidP="00CB404B">
            <w:pPr>
              <w:pStyle w:val="TAC"/>
              <w:rPr>
                <w:del w:id="24" w:author="ZTE-Ma Zhifeng-Rev" w:date="2021-10-14T09:08:00Z"/>
              </w:rPr>
            </w:pPr>
            <w:del w:id="25" w:author="ZTE-Ma Zhifeng-Rev" w:date="2021-10-14T09:08:00Z">
              <w:r w:rsidRPr="00C04A08" w:rsidDel="00720871">
                <w:delText>CA_n257B</w:delText>
              </w:r>
            </w:del>
          </w:p>
        </w:tc>
        <w:tc>
          <w:tcPr>
            <w:tcW w:w="544" w:type="pct"/>
            <w:tcBorders>
              <w:top w:val="single" w:sz="6" w:space="0" w:color="auto"/>
              <w:left w:val="single" w:sz="6" w:space="0" w:color="auto"/>
              <w:bottom w:val="single" w:sz="6" w:space="0" w:color="auto"/>
              <w:right w:val="single" w:sz="6" w:space="0" w:color="auto"/>
            </w:tcBorders>
          </w:tcPr>
          <w:p w14:paraId="75ED721C" w14:textId="607A363D" w:rsidR="0069197D" w:rsidRPr="00C04A08" w:rsidDel="00720871" w:rsidRDefault="0069197D" w:rsidP="00CB404B">
            <w:pPr>
              <w:pStyle w:val="TAC"/>
              <w:rPr>
                <w:del w:id="26" w:author="ZTE-Ma Zhifeng-Rev" w:date="2021-10-14T09:08:00Z"/>
              </w:rPr>
            </w:pPr>
            <w:del w:id="27" w:author="ZTE-Ma Zhifeng-Rev" w:date="2021-10-14T09:08:00Z">
              <w:r w:rsidRPr="00C04A08" w:rsidDel="00720871">
                <w:delText>CA_n257B</w:delText>
              </w:r>
            </w:del>
          </w:p>
        </w:tc>
        <w:tc>
          <w:tcPr>
            <w:tcW w:w="367" w:type="pct"/>
            <w:tcBorders>
              <w:top w:val="single" w:sz="6" w:space="0" w:color="auto"/>
              <w:left w:val="single" w:sz="6" w:space="0" w:color="auto"/>
              <w:bottom w:val="single" w:sz="6" w:space="0" w:color="auto"/>
              <w:right w:val="single" w:sz="6" w:space="0" w:color="auto"/>
            </w:tcBorders>
          </w:tcPr>
          <w:p w14:paraId="313F8B97" w14:textId="7C567DBA" w:rsidR="0069197D" w:rsidRPr="00C04A08" w:rsidDel="00720871" w:rsidRDefault="0069197D" w:rsidP="00CB404B">
            <w:pPr>
              <w:pStyle w:val="TAC"/>
              <w:rPr>
                <w:del w:id="28" w:author="ZTE-Ma Zhifeng-Rev" w:date="2021-10-14T09:08:00Z"/>
              </w:rPr>
            </w:pPr>
            <w:del w:id="29" w:author="ZTE-Ma Zhifeng-Rev" w:date="2021-10-14T09:08:00Z">
              <w:r w:rsidRPr="00C04A08" w:rsidDel="00720871">
                <w:delText>50, 100, 200, 400</w:delText>
              </w:r>
            </w:del>
          </w:p>
        </w:tc>
        <w:tc>
          <w:tcPr>
            <w:tcW w:w="367" w:type="pct"/>
            <w:tcBorders>
              <w:top w:val="single" w:sz="6" w:space="0" w:color="auto"/>
              <w:left w:val="single" w:sz="6" w:space="0" w:color="auto"/>
              <w:bottom w:val="single" w:sz="6" w:space="0" w:color="auto"/>
              <w:right w:val="single" w:sz="6" w:space="0" w:color="auto"/>
            </w:tcBorders>
          </w:tcPr>
          <w:p w14:paraId="6DDAFD97" w14:textId="442CA9AF" w:rsidR="0069197D" w:rsidRPr="00C04A08" w:rsidDel="00720871" w:rsidRDefault="0069197D" w:rsidP="00CB404B">
            <w:pPr>
              <w:pStyle w:val="TAC"/>
              <w:rPr>
                <w:del w:id="30" w:author="ZTE-Ma Zhifeng-Rev" w:date="2021-10-14T09:08:00Z"/>
              </w:rPr>
            </w:pPr>
            <w:del w:id="31" w:author="ZTE-Ma Zhifeng-Rev" w:date="2021-10-14T09:08:00Z">
              <w:r w:rsidRPr="00C04A08" w:rsidDel="00720871">
                <w:delText>400</w:delText>
              </w:r>
            </w:del>
          </w:p>
        </w:tc>
        <w:tc>
          <w:tcPr>
            <w:tcW w:w="367" w:type="pct"/>
            <w:tcBorders>
              <w:top w:val="single" w:sz="6" w:space="0" w:color="auto"/>
              <w:left w:val="single" w:sz="6" w:space="0" w:color="auto"/>
              <w:bottom w:val="single" w:sz="6" w:space="0" w:color="auto"/>
              <w:right w:val="single" w:sz="6" w:space="0" w:color="auto"/>
            </w:tcBorders>
          </w:tcPr>
          <w:p w14:paraId="053F6C9D" w14:textId="007676D8" w:rsidR="0069197D" w:rsidRPr="00C04A08" w:rsidDel="00720871" w:rsidRDefault="0069197D" w:rsidP="00CB404B">
            <w:pPr>
              <w:pStyle w:val="TAC"/>
              <w:rPr>
                <w:del w:id="32" w:author="ZTE-Ma Zhifeng-Rev" w:date="2021-10-14T09:08:00Z"/>
                <w:lang w:eastAsia="ja-JP"/>
              </w:rPr>
            </w:pPr>
          </w:p>
        </w:tc>
        <w:tc>
          <w:tcPr>
            <w:tcW w:w="367" w:type="pct"/>
            <w:tcBorders>
              <w:top w:val="single" w:sz="6" w:space="0" w:color="auto"/>
              <w:left w:val="single" w:sz="6" w:space="0" w:color="auto"/>
              <w:bottom w:val="single" w:sz="6" w:space="0" w:color="auto"/>
              <w:right w:val="single" w:sz="6" w:space="0" w:color="auto"/>
            </w:tcBorders>
          </w:tcPr>
          <w:p w14:paraId="6D368618" w14:textId="5BB9EEE5" w:rsidR="0069197D" w:rsidRPr="00C04A08" w:rsidDel="00720871" w:rsidRDefault="0069197D" w:rsidP="00CB404B">
            <w:pPr>
              <w:pStyle w:val="TAC"/>
              <w:rPr>
                <w:del w:id="33" w:author="ZTE-Ma Zhifeng-Rev" w:date="2021-10-14T09:08:00Z"/>
                <w:lang w:eastAsia="ja-JP"/>
              </w:rPr>
            </w:pPr>
          </w:p>
        </w:tc>
        <w:tc>
          <w:tcPr>
            <w:tcW w:w="367" w:type="pct"/>
            <w:tcBorders>
              <w:top w:val="single" w:sz="6" w:space="0" w:color="auto"/>
              <w:left w:val="single" w:sz="6" w:space="0" w:color="auto"/>
              <w:bottom w:val="single" w:sz="6" w:space="0" w:color="auto"/>
              <w:right w:val="single" w:sz="6" w:space="0" w:color="auto"/>
            </w:tcBorders>
          </w:tcPr>
          <w:p w14:paraId="5FC3365C" w14:textId="070EAA67" w:rsidR="0069197D" w:rsidRPr="00C04A08" w:rsidDel="00720871" w:rsidRDefault="0069197D" w:rsidP="00CB404B">
            <w:pPr>
              <w:pStyle w:val="TAC"/>
              <w:rPr>
                <w:del w:id="34" w:author="ZTE-Ma Zhifeng-Rev" w:date="2021-10-14T09:08:00Z"/>
              </w:rPr>
            </w:pPr>
          </w:p>
        </w:tc>
        <w:tc>
          <w:tcPr>
            <w:tcW w:w="367" w:type="pct"/>
            <w:tcBorders>
              <w:top w:val="single" w:sz="6" w:space="0" w:color="auto"/>
              <w:left w:val="single" w:sz="6" w:space="0" w:color="auto"/>
              <w:bottom w:val="single" w:sz="6" w:space="0" w:color="auto"/>
              <w:right w:val="single" w:sz="6" w:space="0" w:color="auto"/>
            </w:tcBorders>
          </w:tcPr>
          <w:p w14:paraId="5F095A23" w14:textId="58ABDCE0" w:rsidR="0069197D" w:rsidRPr="00C04A08" w:rsidDel="00720871" w:rsidRDefault="0069197D" w:rsidP="00CB404B">
            <w:pPr>
              <w:pStyle w:val="TAC"/>
              <w:rPr>
                <w:del w:id="35" w:author="ZTE-Ma Zhifeng-Rev" w:date="2021-10-14T09:08:00Z"/>
              </w:rPr>
            </w:pPr>
          </w:p>
        </w:tc>
        <w:tc>
          <w:tcPr>
            <w:tcW w:w="367" w:type="pct"/>
            <w:tcBorders>
              <w:top w:val="single" w:sz="6" w:space="0" w:color="auto"/>
              <w:left w:val="single" w:sz="6" w:space="0" w:color="auto"/>
              <w:bottom w:val="single" w:sz="6" w:space="0" w:color="auto"/>
              <w:right w:val="single" w:sz="6" w:space="0" w:color="auto"/>
            </w:tcBorders>
          </w:tcPr>
          <w:p w14:paraId="04D3CE14" w14:textId="544564B3" w:rsidR="0069197D" w:rsidRPr="00C04A08" w:rsidDel="00720871" w:rsidRDefault="0069197D" w:rsidP="00CB404B">
            <w:pPr>
              <w:pStyle w:val="TAC"/>
              <w:rPr>
                <w:del w:id="36" w:author="ZTE-Ma Zhifeng-Rev" w:date="2021-10-14T09:08:00Z"/>
              </w:rPr>
            </w:pPr>
          </w:p>
        </w:tc>
        <w:tc>
          <w:tcPr>
            <w:tcW w:w="367" w:type="pct"/>
            <w:tcBorders>
              <w:top w:val="single" w:sz="6" w:space="0" w:color="auto"/>
              <w:left w:val="single" w:sz="6" w:space="0" w:color="auto"/>
              <w:bottom w:val="single" w:sz="6" w:space="0" w:color="auto"/>
              <w:right w:val="single" w:sz="6" w:space="0" w:color="auto"/>
            </w:tcBorders>
          </w:tcPr>
          <w:p w14:paraId="4C95952E" w14:textId="05351361" w:rsidR="0069197D" w:rsidRPr="00C04A08" w:rsidDel="00720871" w:rsidRDefault="0069197D" w:rsidP="00CB404B">
            <w:pPr>
              <w:pStyle w:val="TAC"/>
              <w:rPr>
                <w:del w:id="37" w:author="ZTE-Ma Zhifeng-Rev" w:date="2021-10-14T09:08:00Z"/>
              </w:rPr>
            </w:pPr>
          </w:p>
        </w:tc>
        <w:tc>
          <w:tcPr>
            <w:tcW w:w="441" w:type="pct"/>
            <w:tcBorders>
              <w:top w:val="single" w:sz="6" w:space="0" w:color="auto"/>
              <w:left w:val="single" w:sz="6" w:space="0" w:color="auto"/>
              <w:bottom w:val="single" w:sz="6" w:space="0" w:color="auto"/>
              <w:right w:val="single" w:sz="6" w:space="0" w:color="auto"/>
            </w:tcBorders>
          </w:tcPr>
          <w:p w14:paraId="2188DD3B" w14:textId="6FA84C2B" w:rsidR="0069197D" w:rsidRPr="00C04A08" w:rsidDel="00720871" w:rsidRDefault="0069197D" w:rsidP="00CB404B">
            <w:pPr>
              <w:pStyle w:val="TAC"/>
              <w:rPr>
                <w:del w:id="38" w:author="ZTE-Ma Zhifeng-Rev" w:date="2021-10-14T09:08:00Z"/>
              </w:rPr>
            </w:pPr>
            <w:del w:id="39" w:author="ZTE-Ma Zhifeng-Rev" w:date="2021-10-14T09:08:00Z">
              <w:r w:rsidRPr="00C04A08" w:rsidDel="00720871">
                <w:delText>800</w:delText>
              </w:r>
            </w:del>
          </w:p>
        </w:tc>
        <w:tc>
          <w:tcPr>
            <w:tcW w:w="222" w:type="pct"/>
            <w:tcBorders>
              <w:top w:val="single" w:sz="6" w:space="0" w:color="auto"/>
              <w:left w:val="single" w:sz="6" w:space="0" w:color="auto"/>
              <w:bottom w:val="single" w:sz="6" w:space="0" w:color="auto"/>
              <w:right w:val="single" w:sz="6" w:space="0" w:color="auto"/>
            </w:tcBorders>
          </w:tcPr>
          <w:p w14:paraId="1A9BD9E8" w14:textId="73E32227" w:rsidR="0069197D" w:rsidRPr="00C04A08" w:rsidDel="00720871" w:rsidRDefault="0069197D" w:rsidP="00CB404B">
            <w:pPr>
              <w:pStyle w:val="TAC"/>
              <w:rPr>
                <w:del w:id="40" w:author="ZTE-Ma Zhifeng-Rev" w:date="2021-10-14T09:08:00Z"/>
              </w:rPr>
            </w:pPr>
            <w:del w:id="41" w:author="ZTE-Ma Zhifeng-Rev" w:date="2021-10-14T09:08:00Z">
              <w:r w:rsidRPr="00C04A08" w:rsidDel="00720871">
                <w:delText>0</w:delText>
              </w:r>
            </w:del>
          </w:p>
        </w:tc>
        <w:tc>
          <w:tcPr>
            <w:tcW w:w="348" w:type="pct"/>
            <w:tcBorders>
              <w:top w:val="single" w:sz="6" w:space="0" w:color="auto"/>
              <w:left w:val="single" w:sz="6" w:space="0" w:color="auto"/>
              <w:right w:val="single" w:sz="4" w:space="0" w:color="auto"/>
            </w:tcBorders>
          </w:tcPr>
          <w:p w14:paraId="680358F8" w14:textId="49564E1E" w:rsidR="0069197D" w:rsidRPr="00C04A08" w:rsidDel="00720871" w:rsidRDefault="0069197D" w:rsidP="00CB404B">
            <w:pPr>
              <w:pStyle w:val="TAC"/>
              <w:rPr>
                <w:del w:id="42" w:author="ZTE-Ma Zhifeng-Rev" w:date="2021-10-14T09:08:00Z"/>
                <w:lang w:eastAsia="ja-JP"/>
              </w:rPr>
            </w:pPr>
            <w:del w:id="43" w:author="ZTE-Ma Zhifeng-Rev" w:date="2021-10-14T09:08:00Z">
              <w:r w:rsidRPr="00C04A08" w:rsidDel="00720871">
                <w:rPr>
                  <w:lang w:eastAsia="ja-JP"/>
                </w:rPr>
                <w:delText>1</w:delText>
              </w:r>
            </w:del>
          </w:p>
        </w:tc>
      </w:tr>
      <w:tr w:rsidR="0069197D" w:rsidRPr="00C04A08" w:rsidDel="00720871" w14:paraId="585C15A1" w14:textId="79BE60B8" w:rsidTr="00720871">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Change w:id="44" w:author="ZTE-Ma Zhifeng-Rev" w:date="2021-10-14T09:07:00Z">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
          </w:tblPrExChange>
        </w:tblPrEx>
        <w:trPr>
          <w:trHeight w:val="187"/>
          <w:del w:id="45" w:author="ZTE-Ma Zhifeng-Rev" w:date="2021-10-14T09:08:00Z"/>
          <w:trPrChange w:id="46" w:author="ZTE-Ma Zhifeng-Rev" w:date="2021-10-14T09:07:00Z">
            <w:trPr>
              <w:gridAfter w:val="0"/>
              <w:trHeight w:val="187"/>
            </w:trPr>
          </w:trPrChange>
        </w:trPr>
        <w:tc>
          <w:tcPr>
            <w:tcW w:w="507" w:type="pct"/>
            <w:tcBorders>
              <w:top w:val="single" w:sz="6" w:space="0" w:color="auto"/>
              <w:left w:val="single" w:sz="4" w:space="0" w:color="auto"/>
              <w:bottom w:val="single" w:sz="6" w:space="0" w:color="auto"/>
              <w:right w:val="single" w:sz="6" w:space="0" w:color="auto"/>
            </w:tcBorders>
            <w:tcPrChange w:id="47" w:author="ZTE-Ma Zhifeng-Rev" w:date="2021-10-14T09:07:00Z">
              <w:tcPr>
                <w:tcW w:w="507" w:type="pct"/>
                <w:gridSpan w:val="2"/>
                <w:tcBorders>
                  <w:top w:val="single" w:sz="6" w:space="0" w:color="auto"/>
                  <w:left w:val="single" w:sz="4" w:space="0" w:color="auto"/>
                  <w:bottom w:val="single" w:sz="6" w:space="0" w:color="auto"/>
                  <w:right w:val="single" w:sz="6" w:space="0" w:color="auto"/>
                </w:tcBorders>
              </w:tcPr>
            </w:tcPrChange>
          </w:tcPr>
          <w:p w14:paraId="35AA7760" w14:textId="25E527B5" w:rsidR="0069197D" w:rsidRPr="00C04A08" w:rsidDel="00720871" w:rsidRDefault="0069197D" w:rsidP="00CB404B">
            <w:pPr>
              <w:pStyle w:val="TAC"/>
              <w:rPr>
                <w:del w:id="48" w:author="ZTE-Ma Zhifeng-Rev" w:date="2021-10-14T09:08:00Z"/>
              </w:rPr>
            </w:pPr>
            <w:del w:id="49" w:author="ZTE-Ma Zhifeng-Rev" w:date="2021-10-14T09:08:00Z">
              <w:r w:rsidRPr="00C04A08" w:rsidDel="00720871">
                <w:delText>CA_n257C</w:delText>
              </w:r>
            </w:del>
          </w:p>
        </w:tc>
        <w:tc>
          <w:tcPr>
            <w:tcW w:w="544" w:type="pct"/>
            <w:tcBorders>
              <w:top w:val="single" w:sz="6" w:space="0" w:color="auto"/>
              <w:left w:val="single" w:sz="6" w:space="0" w:color="auto"/>
              <w:bottom w:val="single" w:sz="6" w:space="0" w:color="auto"/>
              <w:right w:val="single" w:sz="6" w:space="0" w:color="auto"/>
            </w:tcBorders>
            <w:tcPrChange w:id="50" w:author="ZTE-Ma Zhifeng-Rev" w:date="2021-10-14T09:07:00Z">
              <w:tcPr>
                <w:tcW w:w="544" w:type="pct"/>
                <w:gridSpan w:val="2"/>
                <w:tcBorders>
                  <w:top w:val="single" w:sz="6" w:space="0" w:color="auto"/>
                  <w:left w:val="single" w:sz="6" w:space="0" w:color="auto"/>
                  <w:bottom w:val="single" w:sz="6" w:space="0" w:color="auto"/>
                  <w:right w:val="single" w:sz="6" w:space="0" w:color="auto"/>
                </w:tcBorders>
              </w:tcPr>
            </w:tcPrChange>
          </w:tcPr>
          <w:p w14:paraId="67B25C70" w14:textId="69C6D868" w:rsidR="0069197D" w:rsidRPr="00C04A08" w:rsidDel="00720871" w:rsidRDefault="0069197D" w:rsidP="00CB404B">
            <w:pPr>
              <w:pStyle w:val="TAC"/>
              <w:rPr>
                <w:del w:id="51" w:author="ZTE-Ma Zhifeng-Rev" w:date="2021-10-14T09:08:00Z"/>
              </w:rPr>
            </w:pPr>
            <w:del w:id="52" w:author="ZTE-Ma Zhifeng-Rev" w:date="2021-10-14T09:08:00Z">
              <w:r w:rsidRPr="00C04A08" w:rsidDel="00720871">
                <w:delText>CA_n257B</w:delText>
              </w:r>
            </w:del>
          </w:p>
        </w:tc>
        <w:tc>
          <w:tcPr>
            <w:tcW w:w="367" w:type="pct"/>
            <w:tcBorders>
              <w:top w:val="single" w:sz="6" w:space="0" w:color="auto"/>
              <w:left w:val="single" w:sz="6" w:space="0" w:color="auto"/>
              <w:bottom w:val="single" w:sz="6" w:space="0" w:color="auto"/>
              <w:right w:val="single" w:sz="6" w:space="0" w:color="auto"/>
            </w:tcBorders>
            <w:tcPrChange w:id="53"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4091283A" w14:textId="32AC8C5A" w:rsidR="0069197D" w:rsidRPr="00C04A08" w:rsidDel="00720871" w:rsidRDefault="0069197D" w:rsidP="00CB404B">
            <w:pPr>
              <w:pStyle w:val="TAC"/>
              <w:rPr>
                <w:del w:id="54" w:author="ZTE-Ma Zhifeng-Rev" w:date="2021-10-14T09:08:00Z"/>
              </w:rPr>
            </w:pPr>
            <w:del w:id="55" w:author="ZTE-Ma Zhifeng-Rev" w:date="2021-10-14T09:08:00Z">
              <w:r w:rsidRPr="00C04A08" w:rsidDel="00720871">
                <w:delText>50, 100, 200, 400</w:delText>
              </w:r>
            </w:del>
          </w:p>
        </w:tc>
        <w:tc>
          <w:tcPr>
            <w:tcW w:w="367" w:type="pct"/>
            <w:tcBorders>
              <w:top w:val="single" w:sz="6" w:space="0" w:color="auto"/>
              <w:left w:val="single" w:sz="6" w:space="0" w:color="auto"/>
              <w:bottom w:val="single" w:sz="6" w:space="0" w:color="auto"/>
              <w:right w:val="single" w:sz="6" w:space="0" w:color="auto"/>
            </w:tcBorders>
            <w:tcPrChange w:id="56"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1BC1165C" w14:textId="7D666246" w:rsidR="0069197D" w:rsidRPr="00C04A08" w:rsidDel="00720871" w:rsidRDefault="0069197D" w:rsidP="00CB404B">
            <w:pPr>
              <w:pStyle w:val="TAC"/>
              <w:rPr>
                <w:del w:id="57" w:author="ZTE-Ma Zhifeng-Rev" w:date="2021-10-14T09:08:00Z"/>
              </w:rPr>
            </w:pPr>
            <w:del w:id="58" w:author="ZTE-Ma Zhifeng-Rev" w:date="2021-10-14T09:08:00Z">
              <w:r w:rsidRPr="00C04A08" w:rsidDel="00720871">
                <w:delText>400</w:delText>
              </w:r>
            </w:del>
          </w:p>
        </w:tc>
        <w:tc>
          <w:tcPr>
            <w:tcW w:w="367" w:type="pct"/>
            <w:tcBorders>
              <w:top w:val="single" w:sz="6" w:space="0" w:color="auto"/>
              <w:left w:val="single" w:sz="6" w:space="0" w:color="auto"/>
              <w:bottom w:val="single" w:sz="6" w:space="0" w:color="auto"/>
              <w:right w:val="single" w:sz="6" w:space="0" w:color="auto"/>
            </w:tcBorders>
            <w:tcPrChange w:id="59"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5983805E" w14:textId="19181241" w:rsidR="0069197D" w:rsidRPr="00C04A08" w:rsidDel="00720871" w:rsidRDefault="0069197D" w:rsidP="00CB404B">
            <w:pPr>
              <w:pStyle w:val="TAC"/>
              <w:rPr>
                <w:del w:id="60" w:author="ZTE-Ma Zhifeng-Rev" w:date="2021-10-14T09:08:00Z"/>
                <w:lang w:eastAsia="ja-JP"/>
              </w:rPr>
            </w:pPr>
            <w:del w:id="61" w:author="ZTE-Ma Zhifeng-Rev" w:date="2021-10-14T09:08:00Z">
              <w:r w:rsidRPr="00C04A08" w:rsidDel="00720871">
                <w:rPr>
                  <w:lang w:eastAsia="ja-JP"/>
                </w:rPr>
                <w:delText>400</w:delText>
              </w:r>
            </w:del>
          </w:p>
        </w:tc>
        <w:tc>
          <w:tcPr>
            <w:tcW w:w="367" w:type="pct"/>
            <w:tcBorders>
              <w:top w:val="single" w:sz="6" w:space="0" w:color="auto"/>
              <w:left w:val="single" w:sz="6" w:space="0" w:color="auto"/>
              <w:bottom w:val="single" w:sz="6" w:space="0" w:color="auto"/>
              <w:right w:val="single" w:sz="6" w:space="0" w:color="auto"/>
            </w:tcBorders>
            <w:tcPrChange w:id="62"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24E071CA" w14:textId="4B81019B" w:rsidR="0069197D" w:rsidRPr="00C04A08" w:rsidDel="00720871" w:rsidRDefault="0069197D" w:rsidP="00CB404B">
            <w:pPr>
              <w:pStyle w:val="TAC"/>
              <w:rPr>
                <w:del w:id="63" w:author="ZTE-Ma Zhifeng-Rev" w:date="2021-10-14T09:08:00Z"/>
                <w:lang w:eastAsia="ja-JP"/>
              </w:rPr>
            </w:pPr>
          </w:p>
        </w:tc>
        <w:tc>
          <w:tcPr>
            <w:tcW w:w="367" w:type="pct"/>
            <w:tcBorders>
              <w:top w:val="single" w:sz="6" w:space="0" w:color="auto"/>
              <w:left w:val="single" w:sz="6" w:space="0" w:color="auto"/>
              <w:bottom w:val="single" w:sz="6" w:space="0" w:color="auto"/>
              <w:right w:val="single" w:sz="6" w:space="0" w:color="auto"/>
            </w:tcBorders>
            <w:tcPrChange w:id="64"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517A0B7A" w14:textId="2F2787C7" w:rsidR="0069197D" w:rsidRPr="00C04A08" w:rsidDel="00720871" w:rsidRDefault="0069197D" w:rsidP="00CB404B">
            <w:pPr>
              <w:pStyle w:val="TAC"/>
              <w:rPr>
                <w:del w:id="65" w:author="ZTE-Ma Zhifeng-Rev" w:date="2021-10-14T09:08:00Z"/>
              </w:rPr>
            </w:pPr>
          </w:p>
        </w:tc>
        <w:tc>
          <w:tcPr>
            <w:tcW w:w="367" w:type="pct"/>
            <w:tcBorders>
              <w:top w:val="single" w:sz="6" w:space="0" w:color="auto"/>
              <w:left w:val="single" w:sz="6" w:space="0" w:color="auto"/>
              <w:bottom w:val="single" w:sz="6" w:space="0" w:color="auto"/>
              <w:right w:val="single" w:sz="6" w:space="0" w:color="auto"/>
            </w:tcBorders>
            <w:tcPrChange w:id="66"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521730E5" w14:textId="1A90A96C" w:rsidR="0069197D" w:rsidRPr="00C04A08" w:rsidDel="00720871" w:rsidRDefault="0069197D" w:rsidP="00CB404B">
            <w:pPr>
              <w:pStyle w:val="TAC"/>
              <w:rPr>
                <w:del w:id="67" w:author="ZTE-Ma Zhifeng-Rev" w:date="2021-10-14T09:08:00Z"/>
              </w:rPr>
            </w:pPr>
          </w:p>
        </w:tc>
        <w:tc>
          <w:tcPr>
            <w:tcW w:w="367" w:type="pct"/>
            <w:tcBorders>
              <w:top w:val="single" w:sz="6" w:space="0" w:color="auto"/>
              <w:left w:val="single" w:sz="6" w:space="0" w:color="auto"/>
              <w:bottom w:val="single" w:sz="6" w:space="0" w:color="auto"/>
              <w:right w:val="single" w:sz="6" w:space="0" w:color="auto"/>
            </w:tcBorders>
            <w:tcPrChange w:id="68"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5EBB9868" w14:textId="3AC05CB1" w:rsidR="0069197D" w:rsidRPr="00C04A08" w:rsidDel="00720871" w:rsidRDefault="0069197D" w:rsidP="00CB404B">
            <w:pPr>
              <w:pStyle w:val="TAC"/>
              <w:rPr>
                <w:del w:id="69" w:author="ZTE-Ma Zhifeng-Rev" w:date="2021-10-14T09:08:00Z"/>
              </w:rPr>
            </w:pPr>
          </w:p>
        </w:tc>
        <w:tc>
          <w:tcPr>
            <w:tcW w:w="367" w:type="pct"/>
            <w:tcBorders>
              <w:top w:val="single" w:sz="6" w:space="0" w:color="auto"/>
              <w:left w:val="single" w:sz="6" w:space="0" w:color="auto"/>
              <w:bottom w:val="single" w:sz="6" w:space="0" w:color="auto"/>
              <w:right w:val="single" w:sz="6" w:space="0" w:color="auto"/>
            </w:tcBorders>
            <w:tcPrChange w:id="70"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5DD2B81A" w14:textId="00B0BE95" w:rsidR="0069197D" w:rsidRPr="00C04A08" w:rsidDel="00720871" w:rsidRDefault="0069197D" w:rsidP="00CB404B">
            <w:pPr>
              <w:pStyle w:val="TAC"/>
              <w:rPr>
                <w:del w:id="71" w:author="ZTE-Ma Zhifeng-Rev" w:date="2021-10-14T09:08:00Z"/>
              </w:rPr>
            </w:pPr>
          </w:p>
        </w:tc>
        <w:tc>
          <w:tcPr>
            <w:tcW w:w="441" w:type="pct"/>
            <w:tcBorders>
              <w:top w:val="single" w:sz="6" w:space="0" w:color="auto"/>
              <w:left w:val="single" w:sz="6" w:space="0" w:color="auto"/>
              <w:bottom w:val="single" w:sz="6" w:space="0" w:color="auto"/>
              <w:right w:val="single" w:sz="6" w:space="0" w:color="auto"/>
            </w:tcBorders>
            <w:tcPrChange w:id="72" w:author="ZTE-Ma Zhifeng-Rev" w:date="2021-10-14T09:07:00Z">
              <w:tcPr>
                <w:tcW w:w="441" w:type="pct"/>
                <w:gridSpan w:val="2"/>
                <w:tcBorders>
                  <w:top w:val="single" w:sz="6" w:space="0" w:color="auto"/>
                  <w:left w:val="single" w:sz="6" w:space="0" w:color="auto"/>
                  <w:bottom w:val="single" w:sz="6" w:space="0" w:color="auto"/>
                  <w:right w:val="single" w:sz="6" w:space="0" w:color="auto"/>
                </w:tcBorders>
              </w:tcPr>
            </w:tcPrChange>
          </w:tcPr>
          <w:p w14:paraId="77EDB3FB" w14:textId="726E8AEE" w:rsidR="0069197D" w:rsidRPr="00C04A08" w:rsidDel="00720871" w:rsidRDefault="0069197D" w:rsidP="00CB404B">
            <w:pPr>
              <w:pStyle w:val="TAC"/>
              <w:rPr>
                <w:del w:id="73" w:author="ZTE-Ma Zhifeng-Rev" w:date="2021-10-14T09:08:00Z"/>
              </w:rPr>
            </w:pPr>
            <w:del w:id="74" w:author="ZTE-Ma Zhifeng-Rev" w:date="2021-10-14T09:08:00Z">
              <w:r w:rsidRPr="00C04A08" w:rsidDel="00720871">
                <w:delText>1200</w:delText>
              </w:r>
            </w:del>
          </w:p>
        </w:tc>
        <w:tc>
          <w:tcPr>
            <w:tcW w:w="222" w:type="pct"/>
            <w:tcBorders>
              <w:top w:val="single" w:sz="6" w:space="0" w:color="auto"/>
              <w:left w:val="single" w:sz="6" w:space="0" w:color="auto"/>
              <w:bottom w:val="single" w:sz="6" w:space="0" w:color="auto"/>
              <w:right w:val="single" w:sz="6" w:space="0" w:color="auto"/>
            </w:tcBorders>
            <w:tcPrChange w:id="75" w:author="ZTE-Ma Zhifeng-Rev" w:date="2021-10-14T09:07:00Z">
              <w:tcPr>
                <w:tcW w:w="222" w:type="pct"/>
                <w:gridSpan w:val="2"/>
                <w:tcBorders>
                  <w:top w:val="single" w:sz="6" w:space="0" w:color="auto"/>
                  <w:left w:val="single" w:sz="6" w:space="0" w:color="auto"/>
                  <w:bottom w:val="single" w:sz="6" w:space="0" w:color="auto"/>
                  <w:right w:val="single" w:sz="6" w:space="0" w:color="auto"/>
                </w:tcBorders>
              </w:tcPr>
            </w:tcPrChange>
          </w:tcPr>
          <w:p w14:paraId="751E8BA8" w14:textId="1B4E6A90" w:rsidR="0069197D" w:rsidRPr="00C04A08" w:rsidDel="00720871" w:rsidRDefault="0069197D" w:rsidP="00CB404B">
            <w:pPr>
              <w:pStyle w:val="TAC"/>
              <w:rPr>
                <w:del w:id="76" w:author="ZTE-Ma Zhifeng-Rev" w:date="2021-10-14T09:08:00Z"/>
              </w:rPr>
            </w:pPr>
            <w:del w:id="77" w:author="ZTE-Ma Zhifeng-Rev" w:date="2021-10-14T09:08:00Z">
              <w:r w:rsidRPr="00C04A08" w:rsidDel="00720871">
                <w:delText>0</w:delText>
              </w:r>
            </w:del>
          </w:p>
        </w:tc>
        <w:tc>
          <w:tcPr>
            <w:tcW w:w="348" w:type="pct"/>
            <w:tcBorders>
              <w:top w:val="single" w:sz="6" w:space="0" w:color="auto"/>
              <w:left w:val="single" w:sz="6" w:space="0" w:color="auto"/>
              <w:bottom w:val="single" w:sz="6" w:space="0" w:color="auto"/>
              <w:right w:val="single" w:sz="4" w:space="0" w:color="auto"/>
            </w:tcBorders>
            <w:tcPrChange w:id="78" w:author="ZTE-Ma Zhifeng-Rev" w:date="2021-10-14T09:07:00Z">
              <w:tcPr>
                <w:tcW w:w="348" w:type="pct"/>
                <w:gridSpan w:val="2"/>
                <w:tcBorders>
                  <w:top w:val="single" w:sz="6" w:space="0" w:color="auto"/>
                  <w:left w:val="single" w:sz="6" w:space="0" w:color="auto"/>
                  <w:bottom w:val="single" w:sz="4" w:space="0" w:color="auto"/>
                  <w:right w:val="single" w:sz="4" w:space="0" w:color="auto"/>
                </w:tcBorders>
              </w:tcPr>
            </w:tcPrChange>
          </w:tcPr>
          <w:p w14:paraId="2FE0A664" w14:textId="7BA811C3" w:rsidR="0069197D" w:rsidRPr="00C04A08" w:rsidDel="00720871" w:rsidRDefault="0069197D" w:rsidP="00CB404B">
            <w:pPr>
              <w:pStyle w:val="TAC"/>
              <w:rPr>
                <w:del w:id="79" w:author="ZTE-Ma Zhifeng-Rev" w:date="2021-10-14T09:08:00Z"/>
                <w:lang w:eastAsia="ja-JP"/>
              </w:rPr>
            </w:pPr>
            <w:del w:id="80" w:author="ZTE-Ma Zhifeng-Rev" w:date="2021-10-14T09:08:00Z">
              <w:r w:rsidRPr="00C04A08" w:rsidDel="00720871">
                <w:rPr>
                  <w:lang w:eastAsia="ja-JP"/>
                </w:rPr>
                <w:delText>1</w:delText>
              </w:r>
            </w:del>
          </w:p>
        </w:tc>
      </w:tr>
      <w:tr w:rsidR="00720871" w:rsidRPr="00C04A08" w14:paraId="1572EEAC" w14:textId="77777777" w:rsidTr="00720871">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Change w:id="81" w:author="ZTE-Ma Zhifeng-Rev" w:date="2021-10-14T09:07:00Z">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
          </w:tblPrExChange>
        </w:tblPrEx>
        <w:trPr>
          <w:trHeight w:val="187"/>
          <w:ins w:id="82" w:author="ZTE-Ma Zhifeng-Rev" w:date="2021-10-14T09:04:00Z"/>
          <w:trPrChange w:id="83" w:author="ZTE-Ma Zhifeng-Rev" w:date="2021-10-14T09:07:00Z">
            <w:trPr>
              <w:gridAfter w:val="0"/>
              <w:trHeight w:val="187"/>
            </w:trPr>
          </w:trPrChange>
        </w:trPr>
        <w:tc>
          <w:tcPr>
            <w:tcW w:w="507" w:type="pct"/>
            <w:tcBorders>
              <w:top w:val="single" w:sz="6" w:space="0" w:color="auto"/>
              <w:left w:val="single" w:sz="4" w:space="0" w:color="auto"/>
              <w:bottom w:val="single" w:sz="6" w:space="0" w:color="auto"/>
              <w:right w:val="single" w:sz="6" w:space="0" w:color="auto"/>
            </w:tcBorders>
            <w:tcPrChange w:id="84" w:author="ZTE-Ma Zhifeng-Rev" w:date="2021-10-14T09:07:00Z">
              <w:tcPr>
                <w:tcW w:w="507" w:type="pct"/>
                <w:gridSpan w:val="2"/>
                <w:tcBorders>
                  <w:top w:val="single" w:sz="6" w:space="0" w:color="auto"/>
                  <w:left w:val="single" w:sz="4" w:space="0" w:color="auto"/>
                  <w:bottom w:val="single" w:sz="6" w:space="0" w:color="auto"/>
                  <w:right w:val="single" w:sz="6" w:space="0" w:color="auto"/>
                </w:tcBorders>
              </w:tcPr>
            </w:tcPrChange>
          </w:tcPr>
          <w:p w14:paraId="09387B89" w14:textId="214933C2" w:rsidR="00720871" w:rsidRPr="00C04A08" w:rsidRDefault="00720871" w:rsidP="00720871">
            <w:pPr>
              <w:pStyle w:val="TAC"/>
              <w:rPr>
                <w:ins w:id="85" w:author="ZTE-Ma Zhifeng-Rev" w:date="2021-10-14T09:04:00Z"/>
              </w:rPr>
            </w:pPr>
            <w:ins w:id="86" w:author="ZTE-Ma Zhifeng-Rev" w:date="2021-10-14T09:05:00Z">
              <w:r w:rsidRPr="00C04A08">
                <w:t>CA_n257B</w:t>
              </w:r>
            </w:ins>
          </w:p>
        </w:tc>
        <w:tc>
          <w:tcPr>
            <w:tcW w:w="544" w:type="pct"/>
            <w:tcBorders>
              <w:top w:val="single" w:sz="6" w:space="0" w:color="auto"/>
              <w:left w:val="single" w:sz="6" w:space="0" w:color="auto"/>
              <w:bottom w:val="single" w:sz="6" w:space="0" w:color="auto"/>
              <w:right w:val="single" w:sz="6" w:space="0" w:color="auto"/>
            </w:tcBorders>
            <w:tcPrChange w:id="87" w:author="ZTE-Ma Zhifeng-Rev" w:date="2021-10-14T09:07:00Z">
              <w:tcPr>
                <w:tcW w:w="544" w:type="pct"/>
                <w:gridSpan w:val="2"/>
                <w:tcBorders>
                  <w:top w:val="single" w:sz="6" w:space="0" w:color="auto"/>
                  <w:left w:val="single" w:sz="6" w:space="0" w:color="auto"/>
                  <w:bottom w:val="single" w:sz="6" w:space="0" w:color="auto"/>
                  <w:right w:val="single" w:sz="6" w:space="0" w:color="auto"/>
                </w:tcBorders>
              </w:tcPr>
            </w:tcPrChange>
          </w:tcPr>
          <w:p w14:paraId="56E7FCE7" w14:textId="105357D2" w:rsidR="00720871" w:rsidRPr="00C04A08" w:rsidRDefault="00720871" w:rsidP="00720871">
            <w:pPr>
              <w:pStyle w:val="TAC"/>
              <w:rPr>
                <w:ins w:id="88" w:author="ZTE-Ma Zhifeng-Rev" w:date="2021-10-14T09:04:00Z"/>
              </w:rPr>
            </w:pPr>
            <w:ins w:id="89" w:author="ZTE-Ma Zhifeng-Rev" w:date="2021-10-14T09:05:00Z">
              <w:r w:rsidRPr="00C04A08">
                <w:t>CA_n257B</w:t>
              </w:r>
            </w:ins>
          </w:p>
        </w:tc>
        <w:tc>
          <w:tcPr>
            <w:tcW w:w="367" w:type="pct"/>
            <w:tcBorders>
              <w:top w:val="single" w:sz="6" w:space="0" w:color="auto"/>
              <w:left w:val="single" w:sz="6" w:space="0" w:color="auto"/>
              <w:bottom w:val="single" w:sz="6" w:space="0" w:color="auto"/>
              <w:right w:val="single" w:sz="6" w:space="0" w:color="auto"/>
            </w:tcBorders>
            <w:tcPrChange w:id="90"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1CDE045C" w14:textId="685CCB8F" w:rsidR="00720871" w:rsidRPr="00C04A08" w:rsidRDefault="00720871" w:rsidP="00720871">
            <w:pPr>
              <w:pStyle w:val="TAC"/>
              <w:rPr>
                <w:ins w:id="91" w:author="ZTE-Ma Zhifeng-Rev" w:date="2021-10-14T09:04:00Z"/>
              </w:rPr>
            </w:pPr>
            <w:ins w:id="92" w:author="ZTE-Ma Zhifeng-Rev" w:date="2021-10-14T09:05:00Z">
              <w:r w:rsidRPr="00C04A08">
                <w:t>50, 100, 200, 400</w:t>
              </w:r>
            </w:ins>
          </w:p>
        </w:tc>
        <w:tc>
          <w:tcPr>
            <w:tcW w:w="367" w:type="pct"/>
            <w:tcBorders>
              <w:top w:val="single" w:sz="6" w:space="0" w:color="auto"/>
              <w:left w:val="single" w:sz="6" w:space="0" w:color="auto"/>
              <w:bottom w:val="single" w:sz="6" w:space="0" w:color="auto"/>
              <w:right w:val="single" w:sz="6" w:space="0" w:color="auto"/>
            </w:tcBorders>
            <w:tcPrChange w:id="93"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0C59FA1E" w14:textId="4AFA1699" w:rsidR="00720871" w:rsidRPr="00C04A08" w:rsidRDefault="00720871" w:rsidP="00720871">
            <w:pPr>
              <w:pStyle w:val="TAC"/>
              <w:rPr>
                <w:ins w:id="94" w:author="ZTE-Ma Zhifeng-Rev" w:date="2021-10-14T09:04:00Z"/>
              </w:rPr>
            </w:pPr>
            <w:ins w:id="95" w:author="ZTE-Ma Zhifeng-Rev" w:date="2021-10-14T09:05:00Z">
              <w:r w:rsidRPr="00C04A08">
                <w:t>400</w:t>
              </w:r>
            </w:ins>
          </w:p>
        </w:tc>
        <w:tc>
          <w:tcPr>
            <w:tcW w:w="367" w:type="pct"/>
            <w:tcBorders>
              <w:top w:val="single" w:sz="6" w:space="0" w:color="auto"/>
              <w:left w:val="single" w:sz="6" w:space="0" w:color="auto"/>
              <w:bottom w:val="single" w:sz="6" w:space="0" w:color="auto"/>
              <w:right w:val="single" w:sz="6" w:space="0" w:color="auto"/>
            </w:tcBorders>
            <w:tcPrChange w:id="96"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72DD0951" w14:textId="77777777" w:rsidR="00720871" w:rsidRPr="00C04A08" w:rsidRDefault="00720871" w:rsidP="00720871">
            <w:pPr>
              <w:pStyle w:val="TAC"/>
              <w:rPr>
                <w:ins w:id="97" w:author="ZTE-Ma Zhifeng-Rev" w:date="2021-10-14T09:04:00Z"/>
                <w:lang w:eastAsia="ja-JP"/>
              </w:rPr>
            </w:pPr>
          </w:p>
        </w:tc>
        <w:tc>
          <w:tcPr>
            <w:tcW w:w="367" w:type="pct"/>
            <w:tcBorders>
              <w:top w:val="single" w:sz="6" w:space="0" w:color="auto"/>
              <w:left w:val="single" w:sz="6" w:space="0" w:color="auto"/>
              <w:bottom w:val="single" w:sz="6" w:space="0" w:color="auto"/>
              <w:right w:val="single" w:sz="6" w:space="0" w:color="auto"/>
            </w:tcBorders>
            <w:tcPrChange w:id="98"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24BB6003" w14:textId="77777777" w:rsidR="00720871" w:rsidRPr="00C04A08" w:rsidRDefault="00720871" w:rsidP="00720871">
            <w:pPr>
              <w:pStyle w:val="TAC"/>
              <w:rPr>
                <w:ins w:id="99" w:author="ZTE-Ma Zhifeng-Rev" w:date="2021-10-14T09:04:00Z"/>
                <w:lang w:eastAsia="ja-JP"/>
              </w:rPr>
            </w:pPr>
          </w:p>
        </w:tc>
        <w:tc>
          <w:tcPr>
            <w:tcW w:w="367" w:type="pct"/>
            <w:tcBorders>
              <w:top w:val="single" w:sz="6" w:space="0" w:color="auto"/>
              <w:left w:val="single" w:sz="6" w:space="0" w:color="auto"/>
              <w:bottom w:val="single" w:sz="6" w:space="0" w:color="auto"/>
              <w:right w:val="single" w:sz="6" w:space="0" w:color="auto"/>
            </w:tcBorders>
            <w:tcPrChange w:id="100"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435F2908" w14:textId="77777777" w:rsidR="00720871" w:rsidRPr="00C04A08" w:rsidRDefault="00720871" w:rsidP="00720871">
            <w:pPr>
              <w:pStyle w:val="TAC"/>
              <w:rPr>
                <w:ins w:id="101" w:author="ZTE-Ma Zhifeng-Rev" w:date="2021-10-14T09:04:00Z"/>
              </w:rPr>
            </w:pPr>
          </w:p>
        </w:tc>
        <w:tc>
          <w:tcPr>
            <w:tcW w:w="367" w:type="pct"/>
            <w:tcBorders>
              <w:top w:val="single" w:sz="6" w:space="0" w:color="auto"/>
              <w:left w:val="single" w:sz="6" w:space="0" w:color="auto"/>
              <w:bottom w:val="single" w:sz="6" w:space="0" w:color="auto"/>
              <w:right w:val="single" w:sz="6" w:space="0" w:color="auto"/>
            </w:tcBorders>
            <w:tcPrChange w:id="102"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34B5FEDC" w14:textId="77777777" w:rsidR="00720871" w:rsidRPr="00C04A08" w:rsidRDefault="00720871" w:rsidP="00720871">
            <w:pPr>
              <w:pStyle w:val="TAC"/>
              <w:rPr>
                <w:ins w:id="103" w:author="ZTE-Ma Zhifeng-Rev" w:date="2021-10-14T09:04:00Z"/>
              </w:rPr>
            </w:pPr>
          </w:p>
        </w:tc>
        <w:tc>
          <w:tcPr>
            <w:tcW w:w="367" w:type="pct"/>
            <w:tcBorders>
              <w:top w:val="single" w:sz="6" w:space="0" w:color="auto"/>
              <w:left w:val="single" w:sz="6" w:space="0" w:color="auto"/>
              <w:bottom w:val="single" w:sz="6" w:space="0" w:color="auto"/>
              <w:right w:val="single" w:sz="6" w:space="0" w:color="auto"/>
            </w:tcBorders>
            <w:tcPrChange w:id="104"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44FF076D" w14:textId="77777777" w:rsidR="00720871" w:rsidRPr="00C04A08" w:rsidRDefault="00720871" w:rsidP="00720871">
            <w:pPr>
              <w:pStyle w:val="TAC"/>
              <w:rPr>
                <w:ins w:id="105" w:author="ZTE-Ma Zhifeng-Rev" w:date="2021-10-14T09:04:00Z"/>
              </w:rPr>
            </w:pPr>
          </w:p>
        </w:tc>
        <w:tc>
          <w:tcPr>
            <w:tcW w:w="367" w:type="pct"/>
            <w:tcBorders>
              <w:top w:val="single" w:sz="6" w:space="0" w:color="auto"/>
              <w:left w:val="single" w:sz="6" w:space="0" w:color="auto"/>
              <w:bottom w:val="single" w:sz="6" w:space="0" w:color="auto"/>
              <w:right w:val="single" w:sz="6" w:space="0" w:color="auto"/>
            </w:tcBorders>
            <w:tcPrChange w:id="106"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06CCC1B5" w14:textId="77777777" w:rsidR="00720871" w:rsidRPr="00C04A08" w:rsidRDefault="00720871" w:rsidP="00720871">
            <w:pPr>
              <w:pStyle w:val="TAC"/>
              <w:rPr>
                <w:ins w:id="107" w:author="ZTE-Ma Zhifeng-Rev" w:date="2021-10-14T09:04:00Z"/>
              </w:rPr>
            </w:pPr>
          </w:p>
        </w:tc>
        <w:tc>
          <w:tcPr>
            <w:tcW w:w="441" w:type="pct"/>
            <w:tcBorders>
              <w:top w:val="single" w:sz="6" w:space="0" w:color="auto"/>
              <w:left w:val="single" w:sz="6" w:space="0" w:color="auto"/>
              <w:bottom w:val="single" w:sz="6" w:space="0" w:color="auto"/>
              <w:right w:val="single" w:sz="6" w:space="0" w:color="auto"/>
            </w:tcBorders>
            <w:tcPrChange w:id="108" w:author="ZTE-Ma Zhifeng-Rev" w:date="2021-10-14T09:07:00Z">
              <w:tcPr>
                <w:tcW w:w="441" w:type="pct"/>
                <w:gridSpan w:val="2"/>
                <w:tcBorders>
                  <w:top w:val="single" w:sz="6" w:space="0" w:color="auto"/>
                  <w:left w:val="single" w:sz="6" w:space="0" w:color="auto"/>
                  <w:bottom w:val="single" w:sz="6" w:space="0" w:color="auto"/>
                  <w:right w:val="single" w:sz="6" w:space="0" w:color="auto"/>
                </w:tcBorders>
              </w:tcPr>
            </w:tcPrChange>
          </w:tcPr>
          <w:p w14:paraId="782FFFD0" w14:textId="7741C9C4" w:rsidR="00720871" w:rsidRPr="00C04A08" w:rsidRDefault="00720871" w:rsidP="00720871">
            <w:pPr>
              <w:pStyle w:val="TAC"/>
              <w:rPr>
                <w:ins w:id="109" w:author="ZTE-Ma Zhifeng-Rev" w:date="2021-10-14T09:04:00Z"/>
              </w:rPr>
            </w:pPr>
            <w:ins w:id="110" w:author="ZTE-Ma Zhifeng-Rev" w:date="2021-10-14T09:05:00Z">
              <w:r w:rsidRPr="00C04A08">
                <w:t>800</w:t>
              </w:r>
            </w:ins>
          </w:p>
        </w:tc>
        <w:tc>
          <w:tcPr>
            <w:tcW w:w="222" w:type="pct"/>
            <w:tcBorders>
              <w:top w:val="single" w:sz="6" w:space="0" w:color="auto"/>
              <w:left w:val="single" w:sz="6" w:space="0" w:color="auto"/>
              <w:bottom w:val="single" w:sz="6" w:space="0" w:color="auto"/>
              <w:right w:val="single" w:sz="6" w:space="0" w:color="auto"/>
            </w:tcBorders>
            <w:tcPrChange w:id="111" w:author="ZTE-Ma Zhifeng-Rev" w:date="2021-10-14T09:07:00Z">
              <w:tcPr>
                <w:tcW w:w="222" w:type="pct"/>
                <w:gridSpan w:val="2"/>
                <w:tcBorders>
                  <w:top w:val="single" w:sz="6" w:space="0" w:color="auto"/>
                  <w:left w:val="single" w:sz="6" w:space="0" w:color="auto"/>
                  <w:bottom w:val="single" w:sz="6" w:space="0" w:color="auto"/>
                  <w:right w:val="single" w:sz="6" w:space="0" w:color="auto"/>
                </w:tcBorders>
              </w:tcPr>
            </w:tcPrChange>
          </w:tcPr>
          <w:p w14:paraId="6475BE34" w14:textId="31E64A68" w:rsidR="00720871" w:rsidRPr="00C04A08" w:rsidRDefault="00720871" w:rsidP="00720871">
            <w:pPr>
              <w:pStyle w:val="TAC"/>
              <w:rPr>
                <w:ins w:id="112" w:author="ZTE-Ma Zhifeng-Rev" w:date="2021-10-14T09:04:00Z"/>
              </w:rPr>
            </w:pPr>
            <w:ins w:id="113" w:author="ZTE-Ma Zhifeng-Rev" w:date="2021-10-14T09:05:00Z">
              <w:r w:rsidRPr="00C04A08">
                <w:t>0</w:t>
              </w:r>
            </w:ins>
          </w:p>
        </w:tc>
        <w:tc>
          <w:tcPr>
            <w:tcW w:w="348" w:type="pct"/>
            <w:tcBorders>
              <w:top w:val="single" w:sz="6" w:space="0" w:color="auto"/>
              <w:left w:val="single" w:sz="6" w:space="0" w:color="auto"/>
              <w:bottom w:val="nil"/>
              <w:right w:val="single" w:sz="4" w:space="0" w:color="auto"/>
            </w:tcBorders>
            <w:tcPrChange w:id="114" w:author="ZTE-Ma Zhifeng-Rev" w:date="2021-10-14T09:07:00Z">
              <w:tcPr>
                <w:tcW w:w="348" w:type="pct"/>
                <w:gridSpan w:val="2"/>
                <w:tcBorders>
                  <w:top w:val="single" w:sz="6" w:space="0" w:color="auto"/>
                  <w:left w:val="single" w:sz="6" w:space="0" w:color="auto"/>
                  <w:bottom w:val="single" w:sz="4" w:space="0" w:color="auto"/>
                  <w:right w:val="single" w:sz="4" w:space="0" w:color="auto"/>
                </w:tcBorders>
              </w:tcPr>
            </w:tcPrChange>
          </w:tcPr>
          <w:p w14:paraId="140EC39C" w14:textId="7BD2D6FB" w:rsidR="00720871" w:rsidRPr="00C04A08" w:rsidDel="00BF0875" w:rsidRDefault="00720871" w:rsidP="00720871">
            <w:pPr>
              <w:pStyle w:val="TAC"/>
              <w:rPr>
                <w:ins w:id="115" w:author="ZTE-Ma Zhifeng-Rev" w:date="2021-10-14T09:04:00Z"/>
                <w:lang w:eastAsia="ja-JP"/>
              </w:rPr>
            </w:pPr>
            <w:ins w:id="116" w:author="ZTE-Ma Zhifeng-Rev" w:date="2021-10-14T09:05:00Z">
              <w:r>
                <w:rPr>
                  <w:lang w:eastAsia="ja-JP"/>
                </w:rPr>
                <w:t>1</w:t>
              </w:r>
            </w:ins>
          </w:p>
        </w:tc>
      </w:tr>
      <w:tr w:rsidR="00720871" w:rsidRPr="00C04A08" w14:paraId="6990B037" w14:textId="77777777" w:rsidTr="00720871">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Change w:id="117" w:author="ZTE-Ma Zhifeng-Rev" w:date="2021-10-14T09:07:00Z">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
          </w:tblPrExChange>
        </w:tblPrEx>
        <w:trPr>
          <w:trHeight w:val="187"/>
          <w:ins w:id="118" w:author="ZTE-Ma Zhifeng-Rev" w:date="2021-10-14T09:04:00Z"/>
          <w:trPrChange w:id="119" w:author="ZTE-Ma Zhifeng-Rev" w:date="2021-10-14T09:07:00Z">
            <w:trPr>
              <w:gridAfter w:val="0"/>
              <w:trHeight w:val="187"/>
            </w:trPr>
          </w:trPrChange>
        </w:trPr>
        <w:tc>
          <w:tcPr>
            <w:tcW w:w="507" w:type="pct"/>
            <w:tcBorders>
              <w:top w:val="single" w:sz="6" w:space="0" w:color="auto"/>
              <w:left w:val="single" w:sz="4" w:space="0" w:color="auto"/>
              <w:bottom w:val="single" w:sz="6" w:space="0" w:color="auto"/>
              <w:right w:val="single" w:sz="6" w:space="0" w:color="auto"/>
            </w:tcBorders>
            <w:tcPrChange w:id="120" w:author="ZTE-Ma Zhifeng-Rev" w:date="2021-10-14T09:07:00Z">
              <w:tcPr>
                <w:tcW w:w="507" w:type="pct"/>
                <w:gridSpan w:val="2"/>
                <w:tcBorders>
                  <w:top w:val="single" w:sz="6" w:space="0" w:color="auto"/>
                  <w:left w:val="single" w:sz="4" w:space="0" w:color="auto"/>
                  <w:bottom w:val="single" w:sz="6" w:space="0" w:color="auto"/>
                  <w:right w:val="single" w:sz="6" w:space="0" w:color="auto"/>
                </w:tcBorders>
              </w:tcPr>
            </w:tcPrChange>
          </w:tcPr>
          <w:p w14:paraId="1A1B0722" w14:textId="722180FC" w:rsidR="00720871" w:rsidRPr="00C04A08" w:rsidRDefault="00720871" w:rsidP="00720871">
            <w:pPr>
              <w:pStyle w:val="TAC"/>
              <w:rPr>
                <w:ins w:id="121" w:author="ZTE-Ma Zhifeng-Rev" w:date="2021-10-14T09:04:00Z"/>
              </w:rPr>
            </w:pPr>
            <w:ins w:id="122" w:author="ZTE-Ma Zhifeng-Rev" w:date="2021-10-14T09:05:00Z">
              <w:r w:rsidRPr="00C04A08">
                <w:t>CA_n257C</w:t>
              </w:r>
            </w:ins>
          </w:p>
        </w:tc>
        <w:tc>
          <w:tcPr>
            <w:tcW w:w="544" w:type="pct"/>
            <w:tcBorders>
              <w:top w:val="single" w:sz="6" w:space="0" w:color="auto"/>
              <w:left w:val="single" w:sz="6" w:space="0" w:color="auto"/>
              <w:bottom w:val="single" w:sz="6" w:space="0" w:color="auto"/>
              <w:right w:val="single" w:sz="6" w:space="0" w:color="auto"/>
            </w:tcBorders>
            <w:tcPrChange w:id="123" w:author="ZTE-Ma Zhifeng-Rev" w:date="2021-10-14T09:07:00Z">
              <w:tcPr>
                <w:tcW w:w="544" w:type="pct"/>
                <w:gridSpan w:val="2"/>
                <w:tcBorders>
                  <w:top w:val="single" w:sz="6" w:space="0" w:color="auto"/>
                  <w:left w:val="single" w:sz="6" w:space="0" w:color="auto"/>
                  <w:bottom w:val="single" w:sz="6" w:space="0" w:color="auto"/>
                  <w:right w:val="single" w:sz="6" w:space="0" w:color="auto"/>
                </w:tcBorders>
              </w:tcPr>
            </w:tcPrChange>
          </w:tcPr>
          <w:p w14:paraId="19ED52C9" w14:textId="0A5E3B10" w:rsidR="00720871" w:rsidRPr="00C04A08" w:rsidRDefault="00720871" w:rsidP="00720871">
            <w:pPr>
              <w:pStyle w:val="TAC"/>
              <w:rPr>
                <w:ins w:id="124" w:author="ZTE-Ma Zhifeng-Rev" w:date="2021-10-14T09:04:00Z"/>
              </w:rPr>
            </w:pPr>
            <w:ins w:id="125" w:author="ZTE-Ma Zhifeng-Rev" w:date="2021-10-14T09:05:00Z">
              <w:r w:rsidRPr="00C04A08">
                <w:t>CA_n257B</w:t>
              </w:r>
            </w:ins>
          </w:p>
        </w:tc>
        <w:tc>
          <w:tcPr>
            <w:tcW w:w="367" w:type="pct"/>
            <w:tcBorders>
              <w:top w:val="single" w:sz="6" w:space="0" w:color="auto"/>
              <w:left w:val="single" w:sz="6" w:space="0" w:color="auto"/>
              <w:bottom w:val="single" w:sz="6" w:space="0" w:color="auto"/>
              <w:right w:val="single" w:sz="6" w:space="0" w:color="auto"/>
            </w:tcBorders>
            <w:tcPrChange w:id="126"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408D9BAC" w14:textId="5C0C7D7F" w:rsidR="00720871" w:rsidRPr="00C04A08" w:rsidRDefault="00720871" w:rsidP="00720871">
            <w:pPr>
              <w:pStyle w:val="TAC"/>
              <w:rPr>
                <w:ins w:id="127" w:author="ZTE-Ma Zhifeng-Rev" w:date="2021-10-14T09:04:00Z"/>
              </w:rPr>
            </w:pPr>
            <w:ins w:id="128" w:author="ZTE-Ma Zhifeng-Rev" w:date="2021-10-14T09:05:00Z">
              <w:r w:rsidRPr="00C04A08">
                <w:t>50, 100, 200, 400</w:t>
              </w:r>
            </w:ins>
          </w:p>
        </w:tc>
        <w:tc>
          <w:tcPr>
            <w:tcW w:w="367" w:type="pct"/>
            <w:tcBorders>
              <w:top w:val="single" w:sz="6" w:space="0" w:color="auto"/>
              <w:left w:val="single" w:sz="6" w:space="0" w:color="auto"/>
              <w:bottom w:val="single" w:sz="6" w:space="0" w:color="auto"/>
              <w:right w:val="single" w:sz="6" w:space="0" w:color="auto"/>
            </w:tcBorders>
            <w:tcPrChange w:id="129"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1399E73C" w14:textId="6637632D" w:rsidR="00720871" w:rsidRPr="00C04A08" w:rsidRDefault="00720871" w:rsidP="00720871">
            <w:pPr>
              <w:pStyle w:val="TAC"/>
              <w:rPr>
                <w:ins w:id="130" w:author="ZTE-Ma Zhifeng-Rev" w:date="2021-10-14T09:04:00Z"/>
              </w:rPr>
            </w:pPr>
            <w:ins w:id="131" w:author="ZTE-Ma Zhifeng-Rev" w:date="2021-10-14T09:05:00Z">
              <w:r w:rsidRPr="00C04A08">
                <w:t>400</w:t>
              </w:r>
            </w:ins>
          </w:p>
        </w:tc>
        <w:tc>
          <w:tcPr>
            <w:tcW w:w="367" w:type="pct"/>
            <w:tcBorders>
              <w:top w:val="single" w:sz="6" w:space="0" w:color="auto"/>
              <w:left w:val="single" w:sz="6" w:space="0" w:color="auto"/>
              <w:bottom w:val="single" w:sz="6" w:space="0" w:color="auto"/>
              <w:right w:val="single" w:sz="6" w:space="0" w:color="auto"/>
            </w:tcBorders>
            <w:tcPrChange w:id="132"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1248A2CB" w14:textId="75E4A0B8" w:rsidR="00720871" w:rsidRPr="00C04A08" w:rsidRDefault="00720871" w:rsidP="00720871">
            <w:pPr>
              <w:pStyle w:val="TAC"/>
              <w:rPr>
                <w:ins w:id="133" w:author="ZTE-Ma Zhifeng-Rev" w:date="2021-10-14T09:04:00Z"/>
                <w:lang w:eastAsia="ja-JP"/>
              </w:rPr>
            </w:pPr>
            <w:ins w:id="134" w:author="ZTE-Ma Zhifeng-Rev" w:date="2021-10-14T09:05:00Z">
              <w:r w:rsidRPr="00C04A08">
                <w:rPr>
                  <w:lang w:eastAsia="ja-JP"/>
                </w:rPr>
                <w:t>400</w:t>
              </w:r>
            </w:ins>
          </w:p>
        </w:tc>
        <w:tc>
          <w:tcPr>
            <w:tcW w:w="367" w:type="pct"/>
            <w:tcBorders>
              <w:top w:val="single" w:sz="6" w:space="0" w:color="auto"/>
              <w:left w:val="single" w:sz="6" w:space="0" w:color="auto"/>
              <w:bottom w:val="single" w:sz="6" w:space="0" w:color="auto"/>
              <w:right w:val="single" w:sz="6" w:space="0" w:color="auto"/>
            </w:tcBorders>
            <w:tcPrChange w:id="135"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079A0FDB" w14:textId="77777777" w:rsidR="00720871" w:rsidRPr="00C04A08" w:rsidRDefault="00720871" w:rsidP="00720871">
            <w:pPr>
              <w:pStyle w:val="TAC"/>
              <w:rPr>
                <w:ins w:id="136" w:author="ZTE-Ma Zhifeng-Rev" w:date="2021-10-14T09:04:00Z"/>
                <w:lang w:eastAsia="ja-JP"/>
              </w:rPr>
            </w:pPr>
          </w:p>
        </w:tc>
        <w:tc>
          <w:tcPr>
            <w:tcW w:w="367" w:type="pct"/>
            <w:tcBorders>
              <w:top w:val="single" w:sz="6" w:space="0" w:color="auto"/>
              <w:left w:val="single" w:sz="6" w:space="0" w:color="auto"/>
              <w:bottom w:val="single" w:sz="6" w:space="0" w:color="auto"/>
              <w:right w:val="single" w:sz="6" w:space="0" w:color="auto"/>
            </w:tcBorders>
            <w:tcPrChange w:id="137"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3C5EEA53" w14:textId="77777777" w:rsidR="00720871" w:rsidRPr="00C04A08" w:rsidRDefault="00720871" w:rsidP="00720871">
            <w:pPr>
              <w:pStyle w:val="TAC"/>
              <w:rPr>
                <w:ins w:id="138" w:author="ZTE-Ma Zhifeng-Rev" w:date="2021-10-14T09:04:00Z"/>
              </w:rPr>
            </w:pPr>
          </w:p>
        </w:tc>
        <w:tc>
          <w:tcPr>
            <w:tcW w:w="367" w:type="pct"/>
            <w:tcBorders>
              <w:top w:val="single" w:sz="6" w:space="0" w:color="auto"/>
              <w:left w:val="single" w:sz="6" w:space="0" w:color="auto"/>
              <w:bottom w:val="single" w:sz="6" w:space="0" w:color="auto"/>
              <w:right w:val="single" w:sz="6" w:space="0" w:color="auto"/>
            </w:tcBorders>
            <w:tcPrChange w:id="139"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20503A9C" w14:textId="77777777" w:rsidR="00720871" w:rsidRPr="00C04A08" w:rsidRDefault="00720871" w:rsidP="00720871">
            <w:pPr>
              <w:pStyle w:val="TAC"/>
              <w:rPr>
                <w:ins w:id="140" w:author="ZTE-Ma Zhifeng-Rev" w:date="2021-10-14T09:04:00Z"/>
              </w:rPr>
            </w:pPr>
          </w:p>
        </w:tc>
        <w:tc>
          <w:tcPr>
            <w:tcW w:w="367" w:type="pct"/>
            <w:tcBorders>
              <w:top w:val="single" w:sz="6" w:space="0" w:color="auto"/>
              <w:left w:val="single" w:sz="6" w:space="0" w:color="auto"/>
              <w:bottom w:val="single" w:sz="6" w:space="0" w:color="auto"/>
              <w:right w:val="single" w:sz="6" w:space="0" w:color="auto"/>
            </w:tcBorders>
            <w:tcPrChange w:id="141"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40E53EF3" w14:textId="77777777" w:rsidR="00720871" w:rsidRPr="00C04A08" w:rsidRDefault="00720871" w:rsidP="00720871">
            <w:pPr>
              <w:pStyle w:val="TAC"/>
              <w:rPr>
                <w:ins w:id="142" w:author="ZTE-Ma Zhifeng-Rev" w:date="2021-10-14T09:04:00Z"/>
              </w:rPr>
            </w:pPr>
          </w:p>
        </w:tc>
        <w:tc>
          <w:tcPr>
            <w:tcW w:w="367" w:type="pct"/>
            <w:tcBorders>
              <w:top w:val="single" w:sz="6" w:space="0" w:color="auto"/>
              <w:left w:val="single" w:sz="6" w:space="0" w:color="auto"/>
              <w:bottom w:val="single" w:sz="6" w:space="0" w:color="auto"/>
              <w:right w:val="single" w:sz="6" w:space="0" w:color="auto"/>
            </w:tcBorders>
            <w:tcPrChange w:id="143" w:author="ZTE-Ma Zhifeng-Rev" w:date="2021-10-14T09:07:00Z">
              <w:tcPr>
                <w:tcW w:w="367" w:type="pct"/>
                <w:gridSpan w:val="2"/>
                <w:tcBorders>
                  <w:top w:val="single" w:sz="6" w:space="0" w:color="auto"/>
                  <w:left w:val="single" w:sz="6" w:space="0" w:color="auto"/>
                  <w:bottom w:val="single" w:sz="6" w:space="0" w:color="auto"/>
                  <w:right w:val="single" w:sz="6" w:space="0" w:color="auto"/>
                </w:tcBorders>
              </w:tcPr>
            </w:tcPrChange>
          </w:tcPr>
          <w:p w14:paraId="35ACC6AC" w14:textId="77777777" w:rsidR="00720871" w:rsidRPr="00C04A08" w:rsidRDefault="00720871" w:rsidP="00720871">
            <w:pPr>
              <w:pStyle w:val="TAC"/>
              <w:rPr>
                <w:ins w:id="144" w:author="ZTE-Ma Zhifeng-Rev" w:date="2021-10-14T09:04:00Z"/>
              </w:rPr>
            </w:pPr>
          </w:p>
        </w:tc>
        <w:tc>
          <w:tcPr>
            <w:tcW w:w="441" w:type="pct"/>
            <w:tcBorders>
              <w:top w:val="single" w:sz="6" w:space="0" w:color="auto"/>
              <w:left w:val="single" w:sz="6" w:space="0" w:color="auto"/>
              <w:bottom w:val="single" w:sz="6" w:space="0" w:color="auto"/>
              <w:right w:val="single" w:sz="6" w:space="0" w:color="auto"/>
            </w:tcBorders>
            <w:tcPrChange w:id="145" w:author="ZTE-Ma Zhifeng-Rev" w:date="2021-10-14T09:07:00Z">
              <w:tcPr>
                <w:tcW w:w="441" w:type="pct"/>
                <w:gridSpan w:val="2"/>
                <w:tcBorders>
                  <w:top w:val="single" w:sz="6" w:space="0" w:color="auto"/>
                  <w:left w:val="single" w:sz="6" w:space="0" w:color="auto"/>
                  <w:bottom w:val="single" w:sz="6" w:space="0" w:color="auto"/>
                  <w:right w:val="single" w:sz="6" w:space="0" w:color="auto"/>
                </w:tcBorders>
              </w:tcPr>
            </w:tcPrChange>
          </w:tcPr>
          <w:p w14:paraId="404E7885" w14:textId="5EF697D8" w:rsidR="00720871" w:rsidRPr="00C04A08" w:rsidRDefault="00720871" w:rsidP="00720871">
            <w:pPr>
              <w:pStyle w:val="TAC"/>
              <w:rPr>
                <w:ins w:id="146" w:author="ZTE-Ma Zhifeng-Rev" w:date="2021-10-14T09:04:00Z"/>
              </w:rPr>
            </w:pPr>
            <w:ins w:id="147" w:author="ZTE-Ma Zhifeng-Rev" w:date="2021-10-14T09:05:00Z">
              <w:r w:rsidRPr="00C04A08">
                <w:t>1200</w:t>
              </w:r>
            </w:ins>
          </w:p>
        </w:tc>
        <w:tc>
          <w:tcPr>
            <w:tcW w:w="222" w:type="pct"/>
            <w:tcBorders>
              <w:top w:val="single" w:sz="6" w:space="0" w:color="auto"/>
              <w:left w:val="single" w:sz="6" w:space="0" w:color="auto"/>
              <w:bottom w:val="single" w:sz="6" w:space="0" w:color="auto"/>
              <w:right w:val="single" w:sz="6" w:space="0" w:color="auto"/>
            </w:tcBorders>
            <w:tcPrChange w:id="148" w:author="ZTE-Ma Zhifeng-Rev" w:date="2021-10-14T09:07:00Z">
              <w:tcPr>
                <w:tcW w:w="222" w:type="pct"/>
                <w:gridSpan w:val="2"/>
                <w:tcBorders>
                  <w:top w:val="single" w:sz="6" w:space="0" w:color="auto"/>
                  <w:left w:val="single" w:sz="6" w:space="0" w:color="auto"/>
                  <w:bottom w:val="single" w:sz="6" w:space="0" w:color="auto"/>
                  <w:right w:val="single" w:sz="6" w:space="0" w:color="auto"/>
                </w:tcBorders>
              </w:tcPr>
            </w:tcPrChange>
          </w:tcPr>
          <w:p w14:paraId="1D725D76" w14:textId="352C33FA" w:rsidR="00720871" w:rsidRPr="00C04A08" w:rsidRDefault="00720871" w:rsidP="00720871">
            <w:pPr>
              <w:pStyle w:val="TAC"/>
              <w:rPr>
                <w:ins w:id="149" w:author="ZTE-Ma Zhifeng-Rev" w:date="2021-10-14T09:04:00Z"/>
              </w:rPr>
            </w:pPr>
            <w:ins w:id="150" w:author="ZTE-Ma Zhifeng-Rev" w:date="2021-10-14T09:05:00Z">
              <w:r w:rsidRPr="00C04A08">
                <w:t>0</w:t>
              </w:r>
            </w:ins>
          </w:p>
        </w:tc>
        <w:tc>
          <w:tcPr>
            <w:tcW w:w="348" w:type="pct"/>
            <w:tcBorders>
              <w:top w:val="nil"/>
              <w:left w:val="single" w:sz="6" w:space="0" w:color="auto"/>
              <w:bottom w:val="single" w:sz="4" w:space="0" w:color="auto"/>
              <w:right w:val="single" w:sz="4" w:space="0" w:color="auto"/>
            </w:tcBorders>
            <w:tcPrChange w:id="151" w:author="ZTE-Ma Zhifeng-Rev" w:date="2021-10-14T09:07:00Z">
              <w:tcPr>
                <w:tcW w:w="348" w:type="pct"/>
                <w:gridSpan w:val="2"/>
                <w:tcBorders>
                  <w:top w:val="single" w:sz="6" w:space="0" w:color="auto"/>
                  <w:left w:val="single" w:sz="6" w:space="0" w:color="auto"/>
                  <w:bottom w:val="single" w:sz="4" w:space="0" w:color="auto"/>
                  <w:right w:val="single" w:sz="4" w:space="0" w:color="auto"/>
                </w:tcBorders>
              </w:tcPr>
            </w:tcPrChange>
          </w:tcPr>
          <w:p w14:paraId="477834DC" w14:textId="77777777" w:rsidR="00720871" w:rsidRPr="00C04A08" w:rsidDel="00BF0875" w:rsidRDefault="00720871" w:rsidP="00720871">
            <w:pPr>
              <w:pStyle w:val="TAC"/>
              <w:rPr>
                <w:ins w:id="152" w:author="ZTE-Ma Zhifeng-Rev" w:date="2021-10-14T09:04:00Z"/>
                <w:lang w:eastAsia="ja-JP"/>
              </w:rPr>
            </w:pPr>
          </w:p>
        </w:tc>
      </w:tr>
      <w:tr w:rsidR="00720871" w:rsidRPr="00C04A08" w14:paraId="1E0664F0" w14:textId="77777777" w:rsidTr="00CB404B">
        <w:trPr>
          <w:trHeight w:val="187"/>
        </w:trPr>
        <w:tc>
          <w:tcPr>
            <w:tcW w:w="507" w:type="pct"/>
            <w:tcBorders>
              <w:top w:val="single" w:sz="6" w:space="0" w:color="auto"/>
              <w:left w:val="single" w:sz="4" w:space="0" w:color="auto"/>
              <w:bottom w:val="single" w:sz="6" w:space="0" w:color="auto"/>
              <w:right w:val="single" w:sz="6" w:space="0" w:color="auto"/>
            </w:tcBorders>
          </w:tcPr>
          <w:p w14:paraId="5FB6B061" w14:textId="77777777" w:rsidR="00720871" w:rsidRPr="00C04A08" w:rsidRDefault="00720871" w:rsidP="00720871">
            <w:pPr>
              <w:pStyle w:val="TAC"/>
            </w:pPr>
            <w:r w:rsidRPr="00C04A08">
              <w:t>CA_n257D</w:t>
            </w:r>
          </w:p>
        </w:tc>
        <w:tc>
          <w:tcPr>
            <w:tcW w:w="544" w:type="pct"/>
            <w:tcBorders>
              <w:top w:val="single" w:sz="6" w:space="0" w:color="auto"/>
              <w:left w:val="single" w:sz="6" w:space="0" w:color="auto"/>
              <w:bottom w:val="single" w:sz="6" w:space="0" w:color="auto"/>
              <w:right w:val="single" w:sz="6" w:space="0" w:color="auto"/>
            </w:tcBorders>
          </w:tcPr>
          <w:p w14:paraId="7E9972D8" w14:textId="77777777" w:rsidR="00720871" w:rsidRPr="00C04A08" w:rsidRDefault="00720871" w:rsidP="00720871">
            <w:pPr>
              <w:pStyle w:val="TAC"/>
            </w:pPr>
            <w:r w:rsidRPr="00C04A08">
              <w:t>CA_n257D</w:t>
            </w:r>
          </w:p>
        </w:tc>
        <w:tc>
          <w:tcPr>
            <w:tcW w:w="367" w:type="pct"/>
            <w:tcBorders>
              <w:top w:val="single" w:sz="6" w:space="0" w:color="auto"/>
              <w:left w:val="single" w:sz="6" w:space="0" w:color="auto"/>
              <w:bottom w:val="single" w:sz="6" w:space="0" w:color="auto"/>
              <w:right w:val="single" w:sz="6" w:space="0" w:color="auto"/>
            </w:tcBorders>
          </w:tcPr>
          <w:p w14:paraId="5FD7C11A" w14:textId="77777777" w:rsidR="00720871" w:rsidRPr="00C04A08" w:rsidRDefault="00720871" w:rsidP="00720871">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7317ED5D" w14:textId="77777777" w:rsidR="00720871" w:rsidRPr="00C04A08" w:rsidRDefault="00720871" w:rsidP="00720871">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77FA10B4"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F5FB669"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5E5BF13"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79E00913"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22C9218E"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1918FD9C" w14:textId="77777777" w:rsidR="00720871" w:rsidRPr="00C04A08" w:rsidRDefault="00720871" w:rsidP="00720871">
            <w:pPr>
              <w:pStyle w:val="TAC"/>
            </w:pPr>
          </w:p>
        </w:tc>
        <w:tc>
          <w:tcPr>
            <w:tcW w:w="441" w:type="pct"/>
            <w:tcBorders>
              <w:top w:val="single" w:sz="6" w:space="0" w:color="auto"/>
              <w:left w:val="single" w:sz="6" w:space="0" w:color="auto"/>
              <w:bottom w:val="single" w:sz="6" w:space="0" w:color="auto"/>
              <w:right w:val="single" w:sz="6" w:space="0" w:color="auto"/>
            </w:tcBorders>
          </w:tcPr>
          <w:p w14:paraId="6EC605E9" w14:textId="77777777" w:rsidR="00720871" w:rsidRPr="00C04A08" w:rsidRDefault="00720871" w:rsidP="00720871">
            <w:pPr>
              <w:pStyle w:val="TAC"/>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3DDDBD59" w14:textId="77777777" w:rsidR="00720871" w:rsidRPr="00C04A08" w:rsidRDefault="00720871" w:rsidP="00720871">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EB5C2FD" w14:textId="77777777" w:rsidR="00720871" w:rsidRPr="00C04A08" w:rsidRDefault="00720871" w:rsidP="00720871">
            <w:pPr>
              <w:pStyle w:val="TAC"/>
              <w:rPr>
                <w:lang w:eastAsia="ja-JP"/>
              </w:rPr>
            </w:pPr>
            <w:r w:rsidRPr="00C04A08">
              <w:rPr>
                <w:lang w:eastAsia="ja-JP"/>
              </w:rPr>
              <w:t>2</w:t>
            </w:r>
          </w:p>
        </w:tc>
      </w:tr>
      <w:tr w:rsidR="00720871" w:rsidRPr="00C04A08" w14:paraId="557C63A8" w14:textId="77777777" w:rsidTr="00CB404B">
        <w:trPr>
          <w:trHeight w:val="187"/>
        </w:trPr>
        <w:tc>
          <w:tcPr>
            <w:tcW w:w="507" w:type="pct"/>
            <w:tcBorders>
              <w:top w:val="single" w:sz="6" w:space="0" w:color="auto"/>
              <w:left w:val="single" w:sz="4" w:space="0" w:color="auto"/>
              <w:bottom w:val="single" w:sz="6" w:space="0" w:color="auto"/>
              <w:right w:val="single" w:sz="6" w:space="0" w:color="auto"/>
            </w:tcBorders>
          </w:tcPr>
          <w:p w14:paraId="765B1CEE" w14:textId="77777777" w:rsidR="00720871" w:rsidRPr="00C04A08" w:rsidRDefault="00720871" w:rsidP="00720871">
            <w:pPr>
              <w:pStyle w:val="TAC"/>
            </w:pPr>
            <w:r w:rsidRPr="00C04A08">
              <w:t>CA_n257E</w:t>
            </w:r>
          </w:p>
        </w:tc>
        <w:tc>
          <w:tcPr>
            <w:tcW w:w="544" w:type="pct"/>
            <w:tcBorders>
              <w:top w:val="single" w:sz="6" w:space="0" w:color="auto"/>
              <w:left w:val="single" w:sz="6" w:space="0" w:color="auto"/>
              <w:bottom w:val="single" w:sz="6" w:space="0" w:color="auto"/>
              <w:right w:val="single" w:sz="6" w:space="0" w:color="auto"/>
            </w:tcBorders>
          </w:tcPr>
          <w:p w14:paraId="2071DD2F" w14:textId="77777777" w:rsidR="00720871" w:rsidRPr="00C04A08" w:rsidRDefault="00720871" w:rsidP="00720871">
            <w:pPr>
              <w:pStyle w:val="TAC"/>
            </w:pPr>
            <w:r w:rsidRPr="00C04A08">
              <w:t>CA_n257D</w:t>
            </w:r>
          </w:p>
          <w:p w14:paraId="4B3F1E54" w14:textId="77777777" w:rsidR="00720871" w:rsidRPr="00C04A08" w:rsidRDefault="00720871" w:rsidP="00720871">
            <w:pPr>
              <w:pStyle w:val="TAC"/>
            </w:pPr>
            <w:r w:rsidRPr="00C04A08">
              <w:t>CA_n257E</w:t>
            </w:r>
          </w:p>
        </w:tc>
        <w:tc>
          <w:tcPr>
            <w:tcW w:w="367" w:type="pct"/>
            <w:tcBorders>
              <w:top w:val="single" w:sz="6" w:space="0" w:color="auto"/>
              <w:left w:val="single" w:sz="6" w:space="0" w:color="auto"/>
              <w:bottom w:val="single" w:sz="6" w:space="0" w:color="auto"/>
              <w:right w:val="single" w:sz="6" w:space="0" w:color="auto"/>
            </w:tcBorders>
          </w:tcPr>
          <w:p w14:paraId="4F7B5694" w14:textId="77777777" w:rsidR="00720871" w:rsidRPr="00C04A08" w:rsidRDefault="00720871" w:rsidP="00720871">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49B55258" w14:textId="77777777" w:rsidR="00720871" w:rsidRPr="00C04A08" w:rsidRDefault="00720871" w:rsidP="00720871">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4C24C6FF"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39F2F3FD"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886F219"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2C0283F9"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778DA798"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10635EA5" w14:textId="77777777" w:rsidR="00720871" w:rsidRPr="00C04A08" w:rsidRDefault="00720871" w:rsidP="00720871">
            <w:pPr>
              <w:pStyle w:val="TAC"/>
            </w:pPr>
          </w:p>
        </w:tc>
        <w:tc>
          <w:tcPr>
            <w:tcW w:w="441" w:type="pct"/>
            <w:tcBorders>
              <w:top w:val="single" w:sz="6" w:space="0" w:color="auto"/>
              <w:left w:val="single" w:sz="6" w:space="0" w:color="auto"/>
              <w:bottom w:val="single" w:sz="6" w:space="0" w:color="auto"/>
              <w:right w:val="single" w:sz="6" w:space="0" w:color="auto"/>
            </w:tcBorders>
          </w:tcPr>
          <w:p w14:paraId="4F328D1F" w14:textId="77777777" w:rsidR="00720871" w:rsidRPr="00C04A08" w:rsidRDefault="00720871" w:rsidP="00720871">
            <w:pPr>
              <w:pStyle w:val="TAC"/>
            </w:pPr>
            <w:r w:rsidRPr="00C04A08">
              <w:t>600</w:t>
            </w:r>
          </w:p>
        </w:tc>
        <w:tc>
          <w:tcPr>
            <w:tcW w:w="222" w:type="pct"/>
            <w:tcBorders>
              <w:top w:val="single" w:sz="6" w:space="0" w:color="auto"/>
              <w:left w:val="single" w:sz="6" w:space="0" w:color="auto"/>
              <w:bottom w:val="single" w:sz="6" w:space="0" w:color="auto"/>
              <w:right w:val="single" w:sz="4" w:space="0" w:color="auto"/>
            </w:tcBorders>
          </w:tcPr>
          <w:p w14:paraId="615CCC68" w14:textId="77777777" w:rsidR="00720871" w:rsidRPr="00C04A08" w:rsidRDefault="00720871" w:rsidP="00720871">
            <w:pPr>
              <w:pStyle w:val="TAC"/>
            </w:pPr>
            <w:r w:rsidRPr="00C04A08">
              <w:rPr>
                <w:lang w:eastAsia="ja-JP"/>
              </w:rPr>
              <w:t>0</w:t>
            </w:r>
          </w:p>
        </w:tc>
        <w:tc>
          <w:tcPr>
            <w:tcW w:w="348" w:type="pct"/>
            <w:tcBorders>
              <w:top w:val="nil"/>
              <w:left w:val="single" w:sz="4" w:space="0" w:color="auto"/>
              <w:bottom w:val="nil"/>
              <w:right w:val="single" w:sz="4" w:space="0" w:color="auto"/>
            </w:tcBorders>
            <w:shd w:val="clear" w:color="auto" w:fill="auto"/>
          </w:tcPr>
          <w:p w14:paraId="401A8C12" w14:textId="77777777" w:rsidR="00720871" w:rsidRPr="00C04A08" w:rsidRDefault="00720871" w:rsidP="00720871">
            <w:pPr>
              <w:pStyle w:val="TAC"/>
              <w:rPr>
                <w:lang w:eastAsia="ja-JP"/>
              </w:rPr>
            </w:pPr>
          </w:p>
        </w:tc>
      </w:tr>
      <w:tr w:rsidR="00720871" w:rsidRPr="00C04A08" w14:paraId="42C2CDA8" w14:textId="77777777" w:rsidTr="00CB404B">
        <w:trPr>
          <w:trHeight w:val="187"/>
        </w:trPr>
        <w:tc>
          <w:tcPr>
            <w:tcW w:w="507" w:type="pct"/>
            <w:tcBorders>
              <w:top w:val="single" w:sz="6" w:space="0" w:color="auto"/>
              <w:left w:val="single" w:sz="4" w:space="0" w:color="auto"/>
              <w:bottom w:val="single" w:sz="6" w:space="0" w:color="auto"/>
              <w:right w:val="single" w:sz="6" w:space="0" w:color="auto"/>
            </w:tcBorders>
          </w:tcPr>
          <w:p w14:paraId="20080B0F" w14:textId="77777777" w:rsidR="00720871" w:rsidRPr="00C04A08" w:rsidRDefault="00720871" w:rsidP="00720871">
            <w:pPr>
              <w:pStyle w:val="TAC"/>
            </w:pPr>
            <w:r w:rsidRPr="00C04A08">
              <w:t>CA_n257F</w:t>
            </w:r>
          </w:p>
        </w:tc>
        <w:tc>
          <w:tcPr>
            <w:tcW w:w="544" w:type="pct"/>
            <w:tcBorders>
              <w:top w:val="single" w:sz="6" w:space="0" w:color="auto"/>
              <w:left w:val="single" w:sz="6" w:space="0" w:color="auto"/>
              <w:bottom w:val="single" w:sz="6" w:space="0" w:color="auto"/>
              <w:right w:val="single" w:sz="6" w:space="0" w:color="auto"/>
            </w:tcBorders>
          </w:tcPr>
          <w:p w14:paraId="6F9D0EEB" w14:textId="77777777" w:rsidR="00720871" w:rsidRPr="00C04A08" w:rsidRDefault="00720871" w:rsidP="00720871">
            <w:pPr>
              <w:pStyle w:val="TAC"/>
            </w:pPr>
            <w:r w:rsidRPr="00C04A08">
              <w:t>CA_n257D</w:t>
            </w:r>
          </w:p>
          <w:p w14:paraId="775250B8" w14:textId="77777777" w:rsidR="00720871" w:rsidRPr="00C04A08" w:rsidRDefault="00720871" w:rsidP="00720871">
            <w:pPr>
              <w:pStyle w:val="TAC"/>
            </w:pPr>
            <w:r w:rsidRPr="00C04A08">
              <w:t>CA_n257E</w:t>
            </w:r>
          </w:p>
          <w:p w14:paraId="2BEF8CB8" w14:textId="77777777" w:rsidR="00720871" w:rsidRPr="00C04A08" w:rsidRDefault="00720871" w:rsidP="00720871">
            <w:pPr>
              <w:pStyle w:val="TAC"/>
            </w:pPr>
            <w:r w:rsidRPr="00C04A08">
              <w:t>CA_n257F</w:t>
            </w:r>
          </w:p>
        </w:tc>
        <w:tc>
          <w:tcPr>
            <w:tcW w:w="367" w:type="pct"/>
            <w:tcBorders>
              <w:top w:val="single" w:sz="6" w:space="0" w:color="auto"/>
              <w:left w:val="single" w:sz="6" w:space="0" w:color="auto"/>
              <w:bottom w:val="single" w:sz="6" w:space="0" w:color="auto"/>
              <w:right w:val="single" w:sz="6" w:space="0" w:color="auto"/>
            </w:tcBorders>
          </w:tcPr>
          <w:p w14:paraId="1FF63BA6" w14:textId="77777777" w:rsidR="00720871" w:rsidRPr="00C04A08" w:rsidRDefault="00720871" w:rsidP="00720871">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445B09C0" w14:textId="77777777" w:rsidR="00720871" w:rsidRPr="00C04A08" w:rsidRDefault="00720871" w:rsidP="00720871">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7391D84C"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3D23DBBD"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23B1AC84"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72340909"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514B8A3E"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5A033C9F" w14:textId="77777777" w:rsidR="00720871" w:rsidRPr="00C04A08" w:rsidRDefault="00720871" w:rsidP="00720871">
            <w:pPr>
              <w:pStyle w:val="TAC"/>
            </w:pPr>
          </w:p>
        </w:tc>
        <w:tc>
          <w:tcPr>
            <w:tcW w:w="441" w:type="pct"/>
            <w:tcBorders>
              <w:top w:val="single" w:sz="6" w:space="0" w:color="auto"/>
              <w:left w:val="single" w:sz="6" w:space="0" w:color="auto"/>
              <w:bottom w:val="single" w:sz="6" w:space="0" w:color="auto"/>
              <w:right w:val="single" w:sz="6" w:space="0" w:color="auto"/>
            </w:tcBorders>
          </w:tcPr>
          <w:p w14:paraId="49398045" w14:textId="77777777" w:rsidR="00720871" w:rsidRPr="00C04A08" w:rsidRDefault="00720871" w:rsidP="00720871">
            <w:pPr>
              <w:pStyle w:val="TAC"/>
            </w:pPr>
            <w:r w:rsidRPr="00C04A08">
              <w:t>800</w:t>
            </w:r>
          </w:p>
        </w:tc>
        <w:tc>
          <w:tcPr>
            <w:tcW w:w="222" w:type="pct"/>
            <w:tcBorders>
              <w:top w:val="single" w:sz="6" w:space="0" w:color="auto"/>
              <w:left w:val="single" w:sz="6" w:space="0" w:color="auto"/>
              <w:bottom w:val="single" w:sz="6" w:space="0" w:color="auto"/>
              <w:right w:val="single" w:sz="4" w:space="0" w:color="auto"/>
            </w:tcBorders>
          </w:tcPr>
          <w:p w14:paraId="3DFAAF1C" w14:textId="77777777" w:rsidR="00720871" w:rsidRPr="00C04A08" w:rsidRDefault="00720871" w:rsidP="00720871">
            <w:pPr>
              <w:pStyle w:val="TAC"/>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551C890E" w14:textId="77777777" w:rsidR="00720871" w:rsidRPr="00C04A08" w:rsidRDefault="00720871" w:rsidP="00720871">
            <w:pPr>
              <w:pStyle w:val="TAC"/>
              <w:rPr>
                <w:lang w:eastAsia="ja-JP"/>
              </w:rPr>
            </w:pPr>
          </w:p>
        </w:tc>
      </w:tr>
      <w:tr w:rsidR="00720871" w:rsidRPr="00C04A08" w14:paraId="13A8B616" w14:textId="77777777" w:rsidTr="00CB404B">
        <w:trPr>
          <w:trHeight w:val="187"/>
        </w:trPr>
        <w:tc>
          <w:tcPr>
            <w:tcW w:w="507" w:type="pct"/>
            <w:tcBorders>
              <w:top w:val="single" w:sz="6" w:space="0" w:color="auto"/>
              <w:left w:val="single" w:sz="4" w:space="0" w:color="auto"/>
              <w:bottom w:val="single" w:sz="6" w:space="0" w:color="auto"/>
              <w:right w:val="single" w:sz="6" w:space="0" w:color="auto"/>
            </w:tcBorders>
            <w:hideMark/>
          </w:tcPr>
          <w:p w14:paraId="46586B44" w14:textId="77777777" w:rsidR="00720871" w:rsidRPr="00C04A08" w:rsidRDefault="00720871" w:rsidP="00720871">
            <w:pPr>
              <w:pStyle w:val="TAC"/>
            </w:pPr>
            <w:r w:rsidRPr="00C04A08">
              <w:t>CA_n257G</w:t>
            </w:r>
          </w:p>
        </w:tc>
        <w:tc>
          <w:tcPr>
            <w:tcW w:w="544" w:type="pct"/>
            <w:tcBorders>
              <w:top w:val="single" w:sz="6" w:space="0" w:color="auto"/>
              <w:left w:val="single" w:sz="6" w:space="0" w:color="auto"/>
              <w:bottom w:val="single" w:sz="6" w:space="0" w:color="auto"/>
              <w:right w:val="single" w:sz="6" w:space="0" w:color="auto"/>
            </w:tcBorders>
          </w:tcPr>
          <w:p w14:paraId="4917E33F" w14:textId="77777777" w:rsidR="00720871" w:rsidRPr="00C04A08" w:rsidRDefault="00720871" w:rsidP="00720871">
            <w:pPr>
              <w:pStyle w:val="TAC"/>
            </w:pPr>
            <w:r w:rsidRPr="00C04A08">
              <w:t>CA_n257G</w:t>
            </w:r>
          </w:p>
        </w:tc>
        <w:tc>
          <w:tcPr>
            <w:tcW w:w="367" w:type="pct"/>
            <w:tcBorders>
              <w:top w:val="single" w:sz="6" w:space="0" w:color="auto"/>
              <w:left w:val="single" w:sz="6" w:space="0" w:color="auto"/>
              <w:bottom w:val="single" w:sz="6" w:space="0" w:color="auto"/>
              <w:right w:val="single" w:sz="6" w:space="0" w:color="auto"/>
            </w:tcBorders>
            <w:hideMark/>
          </w:tcPr>
          <w:p w14:paraId="3475D608" w14:textId="77777777" w:rsidR="00720871" w:rsidRPr="00C04A08" w:rsidRDefault="00720871" w:rsidP="00720871">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27A0CB32" w14:textId="77777777" w:rsidR="00720871" w:rsidRPr="00C04A08" w:rsidRDefault="00720871" w:rsidP="00720871">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5EA01248"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DEA3B2F"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DED4A8C"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7351B9D8"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21537D45"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1AF985D4" w14:textId="77777777" w:rsidR="00720871" w:rsidRPr="00C04A08" w:rsidRDefault="00720871" w:rsidP="00720871">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718FCD9C" w14:textId="77777777" w:rsidR="00720871" w:rsidRPr="00C04A08" w:rsidRDefault="00720871" w:rsidP="00720871">
            <w:pPr>
              <w:pStyle w:val="TAC"/>
            </w:pPr>
            <w:r w:rsidRPr="00C04A08">
              <w:t>200</w:t>
            </w:r>
          </w:p>
        </w:tc>
        <w:tc>
          <w:tcPr>
            <w:tcW w:w="222" w:type="pct"/>
            <w:tcBorders>
              <w:top w:val="single" w:sz="6" w:space="0" w:color="auto"/>
              <w:left w:val="single" w:sz="6" w:space="0" w:color="auto"/>
              <w:bottom w:val="single" w:sz="6" w:space="0" w:color="auto"/>
              <w:right w:val="single" w:sz="4" w:space="0" w:color="auto"/>
            </w:tcBorders>
            <w:hideMark/>
          </w:tcPr>
          <w:p w14:paraId="34CFD155" w14:textId="77777777" w:rsidR="00720871" w:rsidRPr="00C04A08" w:rsidRDefault="00720871" w:rsidP="00720871">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hideMark/>
          </w:tcPr>
          <w:p w14:paraId="239E86DE" w14:textId="77777777" w:rsidR="00720871" w:rsidRPr="00C04A08" w:rsidRDefault="00720871" w:rsidP="00720871">
            <w:pPr>
              <w:pStyle w:val="TAC"/>
              <w:rPr>
                <w:lang w:eastAsia="ja-JP"/>
              </w:rPr>
            </w:pPr>
            <w:r w:rsidRPr="00C04A08">
              <w:rPr>
                <w:lang w:eastAsia="ja-JP"/>
              </w:rPr>
              <w:t>3</w:t>
            </w:r>
          </w:p>
        </w:tc>
      </w:tr>
      <w:tr w:rsidR="00720871" w:rsidRPr="00C04A08" w14:paraId="235D0521" w14:textId="77777777" w:rsidTr="00CB404B">
        <w:trPr>
          <w:trHeight w:val="187"/>
        </w:trPr>
        <w:tc>
          <w:tcPr>
            <w:tcW w:w="507" w:type="pct"/>
            <w:tcBorders>
              <w:top w:val="single" w:sz="6" w:space="0" w:color="auto"/>
              <w:left w:val="single" w:sz="4" w:space="0" w:color="auto"/>
              <w:bottom w:val="single" w:sz="6" w:space="0" w:color="auto"/>
              <w:right w:val="single" w:sz="6" w:space="0" w:color="auto"/>
            </w:tcBorders>
            <w:hideMark/>
          </w:tcPr>
          <w:p w14:paraId="4A5E2FC0" w14:textId="77777777" w:rsidR="00720871" w:rsidRPr="00C04A08" w:rsidRDefault="00720871" w:rsidP="00720871">
            <w:pPr>
              <w:pStyle w:val="TAC"/>
            </w:pPr>
            <w:r w:rsidRPr="00C04A08">
              <w:t>CA_n257H</w:t>
            </w:r>
          </w:p>
        </w:tc>
        <w:tc>
          <w:tcPr>
            <w:tcW w:w="544" w:type="pct"/>
            <w:tcBorders>
              <w:top w:val="single" w:sz="6" w:space="0" w:color="auto"/>
              <w:left w:val="single" w:sz="6" w:space="0" w:color="auto"/>
              <w:bottom w:val="single" w:sz="6" w:space="0" w:color="auto"/>
              <w:right w:val="single" w:sz="6" w:space="0" w:color="auto"/>
            </w:tcBorders>
          </w:tcPr>
          <w:p w14:paraId="1A5AB6B6" w14:textId="77777777" w:rsidR="00720871" w:rsidRPr="00C04A08" w:rsidRDefault="00720871" w:rsidP="00720871">
            <w:pPr>
              <w:pStyle w:val="TAC"/>
            </w:pPr>
            <w:r w:rsidRPr="00C04A08">
              <w:t>CA_n257G</w:t>
            </w:r>
          </w:p>
          <w:p w14:paraId="2520356B" w14:textId="77777777" w:rsidR="00720871" w:rsidRPr="00C04A08" w:rsidRDefault="00720871" w:rsidP="00720871">
            <w:pPr>
              <w:pStyle w:val="TAC"/>
            </w:pPr>
            <w:r w:rsidRPr="00C04A08">
              <w:t>CA_n257H</w:t>
            </w:r>
          </w:p>
        </w:tc>
        <w:tc>
          <w:tcPr>
            <w:tcW w:w="367" w:type="pct"/>
            <w:tcBorders>
              <w:top w:val="single" w:sz="6" w:space="0" w:color="auto"/>
              <w:left w:val="single" w:sz="6" w:space="0" w:color="auto"/>
              <w:bottom w:val="single" w:sz="6" w:space="0" w:color="auto"/>
              <w:right w:val="single" w:sz="6" w:space="0" w:color="auto"/>
            </w:tcBorders>
            <w:hideMark/>
          </w:tcPr>
          <w:p w14:paraId="5FAE006B" w14:textId="77777777" w:rsidR="00720871" w:rsidRPr="00C04A08" w:rsidRDefault="00720871" w:rsidP="00720871">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3152EBB4" w14:textId="77777777" w:rsidR="00720871" w:rsidRPr="00C04A08" w:rsidRDefault="00720871" w:rsidP="00720871">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hideMark/>
          </w:tcPr>
          <w:p w14:paraId="55292245" w14:textId="77777777" w:rsidR="00720871" w:rsidRPr="00C04A08" w:rsidRDefault="00720871" w:rsidP="0072087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6148EA7"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DB1717C"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1B5B9391"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2338DC59"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5769FE6C" w14:textId="77777777" w:rsidR="00720871" w:rsidRPr="00C04A08" w:rsidRDefault="00720871" w:rsidP="00720871">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18526900" w14:textId="77777777" w:rsidR="00720871" w:rsidRPr="00C04A08" w:rsidRDefault="00720871" w:rsidP="00720871">
            <w:pPr>
              <w:pStyle w:val="TAC"/>
            </w:pPr>
            <w:r w:rsidRPr="00C04A08">
              <w:t>300</w:t>
            </w:r>
          </w:p>
        </w:tc>
        <w:tc>
          <w:tcPr>
            <w:tcW w:w="222" w:type="pct"/>
            <w:tcBorders>
              <w:top w:val="single" w:sz="6" w:space="0" w:color="auto"/>
              <w:left w:val="single" w:sz="6" w:space="0" w:color="auto"/>
              <w:bottom w:val="single" w:sz="6" w:space="0" w:color="auto"/>
              <w:right w:val="single" w:sz="4" w:space="0" w:color="auto"/>
            </w:tcBorders>
            <w:hideMark/>
          </w:tcPr>
          <w:p w14:paraId="2C92F0D4" w14:textId="77777777" w:rsidR="00720871" w:rsidRPr="00C04A08" w:rsidRDefault="00720871" w:rsidP="00720871">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1C2DC7F7" w14:textId="77777777" w:rsidR="00720871" w:rsidRPr="00C04A08" w:rsidRDefault="00720871" w:rsidP="00720871">
            <w:pPr>
              <w:pStyle w:val="TAC"/>
              <w:rPr>
                <w:lang w:eastAsia="ja-JP"/>
              </w:rPr>
            </w:pPr>
          </w:p>
        </w:tc>
      </w:tr>
      <w:tr w:rsidR="00720871" w:rsidRPr="00C04A08" w14:paraId="68FE13ED" w14:textId="77777777" w:rsidTr="00CB404B">
        <w:trPr>
          <w:trHeight w:val="187"/>
        </w:trPr>
        <w:tc>
          <w:tcPr>
            <w:tcW w:w="507" w:type="pct"/>
            <w:tcBorders>
              <w:top w:val="single" w:sz="6" w:space="0" w:color="auto"/>
              <w:left w:val="single" w:sz="4" w:space="0" w:color="auto"/>
              <w:bottom w:val="single" w:sz="6" w:space="0" w:color="auto"/>
              <w:right w:val="single" w:sz="6" w:space="0" w:color="auto"/>
            </w:tcBorders>
            <w:hideMark/>
          </w:tcPr>
          <w:p w14:paraId="429A97E2" w14:textId="77777777" w:rsidR="00720871" w:rsidRPr="00C04A08" w:rsidRDefault="00720871" w:rsidP="00720871">
            <w:pPr>
              <w:pStyle w:val="TAC"/>
              <w:rPr>
                <w:lang w:eastAsia="ja-JP"/>
              </w:rPr>
            </w:pPr>
            <w:r w:rsidRPr="00C04A08">
              <w:rPr>
                <w:lang w:eastAsia="ja-JP"/>
              </w:rPr>
              <w:t>CA_n257I</w:t>
            </w:r>
          </w:p>
        </w:tc>
        <w:tc>
          <w:tcPr>
            <w:tcW w:w="544" w:type="pct"/>
            <w:tcBorders>
              <w:top w:val="single" w:sz="6" w:space="0" w:color="auto"/>
              <w:left w:val="single" w:sz="6" w:space="0" w:color="auto"/>
              <w:bottom w:val="single" w:sz="6" w:space="0" w:color="auto"/>
              <w:right w:val="single" w:sz="6" w:space="0" w:color="auto"/>
            </w:tcBorders>
          </w:tcPr>
          <w:p w14:paraId="3FC18B39" w14:textId="77777777" w:rsidR="00720871" w:rsidRPr="00C04A08" w:rsidRDefault="00720871" w:rsidP="00720871">
            <w:pPr>
              <w:pStyle w:val="TAC"/>
            </w:pPr>
            <w:r w:rsidRPr="00C04A08">
              <w:t>CA_n257G</w:t>
            </w:r>
          </w:p>
          <w:p w14:paraId="7F06E68A" w14:textId="77777777" w:rsidR="00720871" w:rsidRPr="00C04A08" w:rsidRDefault="00720871" w:rsidP="00720871">
            <w:pPr>
              <w:pStyle w:val="TAC"/>
              <w:rPr>
                <w:lang w:eastAsia="ja-JP"/>
              </w:rPr>
            </w:pPr>
            <w:r w:rsidRPr="00C04A08">
              <w:t>CA_n257H</w:t>
            </w:r>
          </w:p>
          <w:p w14:paraId="46C73E5C" w14:textId="77777777" w:rsidR="00720871" w:rsidRPr="00C04A08" w:rsidRDefault="00720871" w:rsidP="00720871">
            <w:pPr>
              <w:pStyle w:val="TAC"/>
            </w:pPr>
            <w:r w:rsidRPr="00C04A08">
              <w:rPr>
                <w:lang w:eastAsia="ja-JP"/>
              </w:rPr>
              <w:t>CA_n257I</w:t>
            </w:r>
          </w:p>
        </w:tc>
        <w:tc>
          <w:tcPr>
            <w:tcW w:w="367" w:type="pct"/>
            <w:tcBorders>
              <w:top w:val="single" w:sz="6" w:space="0" w:color="auto"/>
              <w:left w:val="single" w:sz="6" w:space="0" w:color="auto"/>
              <w:bottom w:val="single" w:sz="6" w:space="0" w:color="auto"/>
              <w:right w:val="single" w:sz="6" w:space="0" w:color="auto"/>
            </w:tcBorders>
            <w:hideMark/>
          </w:tcPr>
          <w:p w14:paraId="64B01D92" w14:textId="77777777" w:rsidR="00720871" w:rsidRPr="00C04A08" w:rsidRDefault="00720871" w:rsidP="00720871">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536B5530" w14:textId="77777777" w:rsidR="00720871" w:rsidRPr="00C04A08" w:rsidRDefault="00720871" w:rsidP="0072087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57AFE289" w14:textId="77777777" w:rsidR="00720871" w:rsidRPr="00C04A08" w:rsidRDefault="00720871" w:rsidP="0072087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11928248" w14:textId="77777777" w:rsidR="00720871" w:rsidRPr="00C04A08" w:rsidRDefault="00720871" w:rsidP="0072087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C9CB5D6"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62F896A0"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75B767B1"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1811DCE7" w14:textId="77777777" w:rsidR="00720871" w:rsidRPr="00C04A08" w:rsidRDefault="00720871" w:rsidP="00720871">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0054371B" w14:textId="77777777" w:rsidR="00720871" w:rsidRPr="00C04A08" w:rsidRDefault="00720871" w:rsidP="00720871">
            <w:pPr>
              <w:pStyle w:val="TAC"/>
              <w:rPr>
                <w:lang w:eastAsia="ja-JP"/>
              </w:rPr>
            </w:pPr>
            <w:r w:rsidRPr="00C04A08">
              <w:rPr>
                <w:lang w:eastAsia="ja-JP"/>
              </w:rPr>
              <w:t>400</w:t>
            </w:r>
          </w:p>
        </w:tc>
        <w:tc>
          <w:tcPr>
            <w:tcW w:w="222" w:type="pct"/>
            <w:tcBorders>
              <w:top w:val="single" w:sz="6" w:space="0" w:color="auto"/>
              <w:left w:val="single" w:sz="6" w:space="0" w:color="auto"/>
              <w:bottom w:val="single" w:sz="6" w:space="0" w:color="auto"/>
              <w:right w:val="single" w:sz="4" w:space="0" w:color="auto"/>
            </w:tcBorders>
            <w:hideMark/>
          </w:tcPr>
          <w:p w14:paraId="39D2A83A" w14:textId="77777777" w:rsidR="00720871" w:rsidRPr="00C04A08" w:rsidRDefault="00720871" w:rsidP="00720871">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618C935C" w14:textId="77777777" w:rsidR="00720871" w:rsidRPr="00C04A08" w:rsidRDefault="00720871" w:rsidP="00720871">
            <w:pPr>
              <w:pStyle w:val="TAC"/>
              <w:rPr>
                <w:lang w:eastAsia="ja-JP"/>
              </w:rPr>
            </w:pPr>
          </w:p>
        </w:tc>
      </w:tr>
      <w:tr w:rsidR="00720871" w:rsidRPr="00C04A08" w14:paraId="0E72C8D9" w14:textId="77777777" w:rsidTr="00CB404B">
        <w:trPr>
          <w:trHeight w:val="187"/>
        </w:trPr>
        <w:tc>
          <w:tcPr>
            <w:tcW w:w="507" w:type="pct"/>
            <w:tcBorders>
              <w:top w:val="single" w:sz="6" w:space="0" w:color="auto"/>
              <w:left w:val="single" w:sz="4" w:space="0" w:color="auto"/>
              <w:right w:val="single" w:sz="6" w:space="0" w:color="auto"/>
            </w:tcBorders>
            <w:hideMark/>
          </w:tcPr>
          <w:p w14:paraId="764F4D53" w14:textId="77777777" w:rsidR="00720871" w:rsidRPr="00C04A08" w:rsidRDefault="00720871" w:rsidP="00720871">
            <w:pPr>
              <w:pStyle w:val="TAC"/>
            </w:pPr>
            <w:r w:rsidRPr="00C04A08">
              <w:t>CA_n257J</w:t>
            </w:r>
          </w:p>
        </w:tc>
        <w:tc>
          <w:tcPr>
            <w:tcW w:w="544" w:type="pct"/>
            <w:tcBorders>
              <w:top w:val="single" w:sz="6" w:space="0" w:color="auto"/>
              <w:left w:val="single" w:sz="6" w:space="0" w:color="auto"/>
              <w:right w:val="single" w:sz="6" w:space="0" w:color="auto"/>
            </w:tcBorders>
          </w:tcPr>
          <w:p w14:paraId="5B566E60" w14:textId="77777777" w:rsidR="00720871" w:rsidRPr="00C04A08" w:rsidRDefault="00720871" w:rsidP="00720871">
            <w:pPr>
              <w:pStyle w:val="TAC"/>
            </w:pPr>
            <w:r w:rsidRPr="00C04A08">
              <w:t>CA_n257G</w:t>
            </w:r>
          </w:p>
          <w:p w14:paraId="1DD53138" w14:textId="77777777" w:rsidR="00720871" w:rsidRPr="00C04A08" w:rsidRDefault="00720871" w:rsidP="00720871">
            <w:pPr>
              <w:pStyle w:val="TAC"/>
            </w:pPr>
            <w:r w:rsidRPr="00C04A08">
              <w:t>CA_n257H</w:t>
            </w:r>
          </w:p>
          <w:p w14:paraId="16CDEABE" w14:textId="77777777" w:rsidR="00720871" w:rsidRPr="00C04A08" w:rsidRDefault="00720871" w:rsidP="00720871">
            <w:pPr>
              <w:pStyle w:val="TAC"/>
            </w:pPr>
            <w:r w:rsidRPr="00C04A08">
              <w:t>CA_n257I</w:t>
            </w:r>
          </w:p>
          <w:p w14:paraId="74B333BE" w14:textId="77777777" w:rsidR="00720871" w:rsidRPr="00C04A08" w:rsidRDefault="00720871" w:rsidP="00720871">
            <w:pPr>
              <w:pStyle w:val="TAC"/>
            </w:pPr>
            <w:r w:rsidRPr="00C04A08">
              <w:t>CA_n257J</w:t>
            </w:r>
          </w:p>
        </w:tc>
        <w:tc>
          <w:tcPr>
            <w:tcW w:w="367" w:type="pct"/>
            <w:tcBorders>
              <w:top w:val="single" w:sz="6" w:space="0" w:color="auto"/>
              <w:left w:val="single" w:sz="6" w:space="0" w:color="auto"/>
              <w:bottom w:val="single" w:sz="6" w:space="0" w:color="auto"/>
              <w:right w:val="single" w:sz="6" w:space="0" w:color="auto"/>
            </w:tcBorders>
          </w:tcPr>
          <w:p w14:paraId="19D4ED1F" w14:textId="77777777" w:rsidR="00720871" w:rsidRPr="00C04A08" w:rsidRDefault="00720871" w:rsidP="00720871">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89983B9" w14:textId="77777777" w:rsidR="00720871" w:rsidRPr="00C04A08" w:rsidRDefault="00720871" w:rsidP="00720871">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45F124B" w14:textId="77777777" w:rsidR="00720871" w:rsidRPr="00C04A08" w:rsidRDefault="00720871" w:rsidP="00720871">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E4DA907" w14:textId="77777777" w:rsidR="00720871" w:rsidRPr="00C04A08" w:rsidRDefault="00720871" w:rsidP="00720871">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45A4CF4" w14:textId="77777777" w:rsidR="00720871" w:rsidRPr="00C04A08" w:rsidRDefault="00720871" w:rsidP="00720871">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7471D8E"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7E45C685"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55DDD8EC" w14:textId="77777777" w:rsidR="00720871" w:rsidRPr="00C04A08" w:rsidRDefault="00720871" w:rsidP="00720871">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3AD7B245" w14:textId="77777777" w:rsidR="00720871" w:rsidRPr="00C04A08" w:rsidRDefault="00720871" w:rsidP="00720871">
            <w:pPr>
              <w:pStyle w:val="TAC"/>
            </w:pPr>
            <w:r w:rsidRPr="00C04A08">
              <w:rPr>
                <w:rFonts w:eastAsia="Yu Mincho" w:hint="eastAsia"/>
                <w:lang w:eastAsia="ja-JP"/>
              </w:rPr>
              <w:t>500</w:t>
            </w:r>
          </w:p>
        </w:tc>
        <w:tc>
          <w:tcPr>
            <w:tcW w:w="222" w:type="pct"/>
            <w:tcBorders>
              <w:top w:val="single" w:sz="6" w:space="0" w:color="auto"/>
              <w:left w:val="single" w:sz="6" w:space="0" w:color="auto"/>
              <w:right w:val="single" w:sz="4" w:space="0" w:color="auto"/>
            </w:tcBorders>
            <w:hideMark/>
          </w:tcPr>
          <w:p w14:paraId="7FDEE76A" w14:textId="77777777" w:rsidR="00720871" w:rsidRPr="00C04A08" w:rsidRDefault="00720871" w:rsidP="00720871">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2560D25C" w14:textId="77777777" w:rsidR="00720871" w:rsidRPr="00C04A08" w:rsidRDefault="00720871" w:rsidP="00720871">
            <w:pPr>
              <w:pStyle w:val="TAC"/>
              <w:rPr>
                <w:lang w:eastAsia="ja-JP"/>
              </w:rPr>
            </w:pPr>
          </w:p>
        </w:tc>
      </w:tr>
      <w:tr w:rsidR="00720871" w:rsidRPr="00C04A08" w14:paraId="65EEB1F4" w14:textId="77777777" w:rsidTr="00CB404B">
        <w:trPr>
          <w:trHeight w:val="187"/>
        </w:trPr>
        <w:tc>
          <w:tcPr>
            <w:tcW w:w="507" w:type="pct"/>
            <w:tcBorders>
              <w:top w:val="single" w:sz="6" w:space="0" w:color="auto"/>
              <w:left w:val="single" w:sz="4" w:space="0" w:color="auto"/>
              <w:bottom w:val="single" w:sz="6" w:space="0" w:color="auto"/>
              <w:right w:val="single" w:sz="6" w:space="0" w:color="auto"/>
            </w:tcBorders>
            <w:hideMark/>
          </w:tcPr>
          <w:p w14:paraId="648FF3DD" w14:textId="77777777" w:rsidR="00720871" w:rsidRPr="00C04A08" w:rsidRDefault="00720871" w:rsidP="00720871">
            <w:pPr>
              <w:pStyle w:val="TAC"/>
              <w:rPr>
                <w:lang w:eastAsia="ja-JP"/>
              </w:rPr>
            </w:pPr>
            <w:r w:rsidRPr="00C04A08">
              <w:rPr>
                <w:lang w:eastAsia="ja-JP"/>
              </w:rPr>
              <w:t>CA_n257K</w:t>
            </w:r>
          </w:p>
        </w:tc>
        <w:tc>
          <w:tcPr>
            <w:tcW w:w="544" w:type="pct"/>
            <w:tcBorders>
              <w:top w:val="single" w:sz="6" w:space="0" w:color="auto"/>
              <w:left w:val="single" w:sz="6" w:space="0" w:color="auto"/>
              <w:bottom w:val="single" w:sz="6" w:space="0" w:color="auto"/>
              <w:right w:val="single" w:sz="6" w:space="0" w:color="auto"/>
            </w:tcBorders>
          </w:tcPr>
          <w:p w14:paraId="018B469F" w14:textId="77777777" w:rsidR="00720871" w:rsidRPr="00C04A08" w:rsidRDefault="00720871" w:rsidP="00720871">
            <w:pPr>
              <w:pStyle w:val="TAC"/>
            </w:pPr>
            <w:r w:rsidRPr="00C04A08">
              <w:t>CA_n257G</w:t>
            </w:r>
          </w:p>
          <w:p w14:paraId="5720F35D" w14:textId="77777777" w:rsidR="00720871" w:rsidRPr="00C04A08" w:rsidRDefault="00720871" w:rsidP="00720871">
            <w:pPr>
              <w:pStyle w:val="TAC"/>
            </w:pPr>
            <w:r w:rsidRPr="00C04A08">
              <w:t>CA_n257H</w:t>
            </w:r>
          </w:p>
          <w:p w14:paraId="26251A11" w14:textId="77777777" w:rsidR="00720871" w:rsidRPr="00C04A08" w:rsidRDefault="00720871" w:rsidP="00720871">
            <w:pPr>
              <w:pStyle w:val="TAC"/>
            </w:pPr>
            <w:r w:rsidRPr="00C04A08">
              <w:t>CA_n257I</w:t>
            </w:r>
          </w:p>
          <w:p w14:paraId="7865D6F6" w14:textId="77777777" w:rsidR="00720871" w:rsidRPr="00C04A08" w:rsidRDefault="00720871" w:rsidP="00720871">
            <w:pPr>
              <w:pStyle w:val="TAC"/>
            </w:pPr>
            <w:r w:rsidRPr="00C04A08">
              <w:t>CA_n257J</w:t>
            </w:r>
          </w:p>
          <w:p w14:paraId="75F4A4EF" w14:textId="77777777" w:rsidR="00720871" w:rsidRPr="00C04A08" w:rsidRDefault="00720871" w:rsidP="00720871">
            <w:pPr>
              <w:pStyle w:val="TAC"/>
            </w:pPr>
            <w:r w:rsidRPr="00C04A08">
              <w:rPr>
                <w:lang w:eastAsia="ja-JP"/>
              </w:rPr>
              <w:t>CA_n257K</w:t>
            </w:r>
          </w:p>
        </w:tc>
        <w:tc>
          <w:tcPr>
            <w:tcW w:w="367" w:type="pct"/>
            <w:tcBorders>
              <w:top w:val="single" w:sz="6" w:space="0" w:color="auto"/>
              <w:left w:val="single" w:sz="6" w:space="0" w:color="auto"/>
              <w:bottom w:val="single" w:sz="6" w:space="0" w:color="auto"/>
              <w:right w:val="single" w:sz="6" w:space="0" w:color="auto"/>
            </w:tcBorders>
            <w:hideMark/>
          </w:tcPr>
          <w:p w14:paraId="4568518C" w14:textId="77777777" w:rsidR="00720871" w:rsidRPr="00C04A08" w:rsidRDefault="00720871" w:rsidP="00720871">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4E0D30EA" w14:textId="77777777" w:rsidR="00720871" w:rsidRPr="00C04A08" w:rsidRDefault="00720871" w:rsidP="0072087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6B1A5EAA" w14:textId="77777777" w:rsidR="00720871" w:rsidRPr="00C04A08" w:rsidRDefault="00720871" w:rsidP="0072087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6DAEA1E8" w14:textId="77777777" w:rsidR="00720871" w:rsidRPr="00C04A08" w:rsidRDefault="00720871" w:rsidP="0072087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5F862EC0" w14:textId="77777777" w:rsidR="00720871" w:rsidRPr="00C04A08" w:rsidRDefault="00720871" w:rsidP="0072087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39BC6420" w14:textId="77777777" w:rsidR="00720871" w:rsidRPr="00C04A08" w:rsidRDefault="00720871" w:rsidP="0072087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B59FA71" w14:textId="77777777" w:rsidR="00720871" w:rsidRPr="00C04A08" w:rsidRDefault="00720871" w:rsidP="00720871">
            <w:pPr>
              <w:pStyle w:val="TAC"/>
            </w:pPr>
          </w:p>
        </w:tc>
        <w:tc>
          <w:tcPr>
            <w:tcW w:w="367" w:type="pct"/>
            <w:tcBorders>
              <w:top w:val="single" w:sz="6" w:space="0" w:color="auto"/>
              <w:left w:val="single" w:sz="6" w:space="0" w:color="auto"/>
              <w:bottom w:val="single" w:sz="6" w:space="0" w:color="auto"/>
              <w:right w:val="single" w:sz="6" w:space="0" w:color="auto"/>
            </w:tcBorders>
          </w:tcPr>
          <w:p w14:paraId="15E97A39" w14:textId="77777777" w:rsidR="00720871" w:rsidRPr="00C04A08" w:rsidRDefault="00720871" w:rsidP="00720871">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3902A6E3" w14:textId="77777777" w:rsidR="00720871" w:rsidRPr="00C04A08" w:rsidRDefault="00720871" w:rsidP="00720871">
            <w:pPr>
              <w:pStyle w:val="TAC"/>
              <w:rPr>
                <w:lang w:eastAsia="ja-JP"/>
              </w:rPr>
            </w:pPr>
            <w:r w:rsidRPr="00C04A08">
              <w:rPr>
                <w:lang w:eastAsia="ja-JP"/>
              </w:rPr>
              <w:t>600</w:t>
            </w:r>
          </w:p>
        </w:tc>
        <w:tc>
          <w:tcPr>
            <w:tcW w:w="222" w:type="pct"/>
            <w:tcBorders>
              <w:top w:val="single" w:sz="6" w:space="0" w:color="auto"/>
              <w:left w:val="single" w:sz="6" w:space="0" w:color="auto"/>
              <w:bottom w:val="single" w:sz="6" w:space="0" w:color="auto"/>
              <w:right w:val="single" w:sz="4" w:space="0" w:color="auto"/>
            </w:tcBorders>
            <w:hideMark/>
          </w:tcPr>
          <w:p w14:paraId="35C92590" w14:textId="77777777" w:rsidR="00720871" w:rsidRPr="00C04A08" w:rsidRDefault="00720871" w:rsidP="00720871">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00B2C9A7" w14:textId="77777777" w:rsidR="00720871" w:rsidRPr="00C04A08" w:rsidRDefault="00720871" w:rsidP="00720871">
            <w:pPr>
              <w:pStyle w:val="TAC"/>
              <w:rPr>
                <w:lang w:eastAsia="ja-JP"/>
              </w:rPr>
            </w:pPr>
          </w:p>
        </w:tc>
      </w:tr>
      <w:tr w:rsidR="00720871" w:rsidRPr="00C04A08" w14:paraId="313C8CE1" w14:textId="77777777" w:rsidTr="00CB404B">
        <w:trPr>
          <w:trHeight w:val="187"/>
        </w:trPr>
        <w:tc>
          <w:tcPr>
            <w:tcW w:w="507" w:type="pct"/>
            <w:tcBorders>
              <w:top w:val="single" w:sz="6" w:space="0" w:color="auto"/>
              <w:left w:val="single" w:sz="4" w:space="0" w:color="auto"/>
              <w:right w:val="single" w:sz="6" w:space="0" w:color="auto"/>
            </w:tcBorders>
            <w:hideMark/>
          </w:tcPr>
          <w:p w14:paraId="112DD6E1" w14:textId="77777777" w:rsidR="00720871" w:rsidRPr="00C04A08" w:rsidRDefault="00720871" w:rsidP="00720871">
            <w:pPr>
              <w:pStyle w:val="TAC"/>
            </w:pPr>
            <w:r w:rsidRPr="00C04A08">
              <w:t>CA_n257L</w:t>
            </w:r>
          </w:p>
        </w:tc>
        <w:tc>
          <w:tcPr>
            <w:tcW w:w="544" w:type="pct"/>
            <w:tcBorders>
              <w:top w:val="single" w:sz="6" w:space="0" w:color="auto"/>
              <w:left w:val="single" w:sz="6" w:space="0" w:color="auto"/>
              <w:right w:val="single" w:sz="6" w:space="0" w:color="auto"/>
            </w:tcBorders>
          </w:tcPr>
          <w:p w14:paraId="269930A2" w14:textId="77777777" w:rsidR="00720871" w:rsidRPr="00C04A08" w:rsidRDefault="00720871" w:rsidP="00720871">
            <w:pPr>
              <w:pStyle w:val="TAC"/>
            </w:pPr>
            <w:r w:rsidRPr="00C04A08">
              <w:t>CA_n257G</w:t>
            </w:r>
          </w:p>
          <w:p w14:paraId="5DEB87D9" w14:textId="77777777" w:rsidR="00720871" w:rsidRPr="00C04A08" w:rsidRDefault="00720871" w:rsidP="00720871">
            <w:pPr>
              <w:pStyle w:val="TAC"/>
            </w:pPr>
            <w:r w:rsidRPr="00C04A08">
              <w:t>CA_n257H</w:t>
            </w:r>
          </w:p>
          <w:p w14:paraId="2FC7773C" w14:textId="77777777" w:rsidR="00720871" w:rsidRPr="00C04A08" w:rsidRDefault="00720871" w:rsidP="00720871">
            <w:pPr>
              <w:pStyle w:val="TAC"/>
            </w:pPr>
            <w:r w:rsidRPr="00C04A08">
              <w:t>CA_n257I</w:t>
            </w:r>
          </w:p>
          <w:p w14:paraId="123605C0" w14:textId="77777777" w:rsidR="00720871" w:rsidRPr="00C04A08" w:rsidRDefault="00720871" w:rsidP="00720871">
            <w:pPr>
              <w:pStyle w:val="TAC"/>
            </w:pPr>
            <w:r w:rsidRPr="00C04A08">
              <w:t>CA_n257J</w:t>
            </w:r>
          </w:p>
          <w:p w14:paraId="3D875F22" w14:textId="77777777" w:rsidR="00720871" w:rsidRPr="00C04A08" w:rsidRDefault="00720871" w:rsidP="00720871">
            <w:pPr>
              <w:pStyle w:val="TAC"/>
            </w:pPr>
            <w:r w:rsidRPr="00C04A08">
              <w:t>CA_n257K</w:t>
            </w:r>
          </w:p>
          <w:p w14:paraId="0D5960AA" w14:textId="77777777" w:rsidR="00720871" w:rsidRPr="00C04A08" w:rsidRDefault="00720871" w:rsidP="00720871">
            <w:pPr>
              <w:pStyle w:val="TAC"/>
            </w:pPr>
            <w:r w:rsidRPr="00C04A08">
              <w:t>CA_n257L</w:t>
            </w:r>
          </w:p>
        </w:tc>
        <w:tc>
          <w:tcPr>
            <w:tcW w:w="367" w:type="pct"/>
            <w:tcBorders>
              <w:top w:val="single" w:sz="6" w:space="0" w:color="auto"/>
              <w:left w:val="single" w:sz="6" w:space="0" w:color="auto"/>
              <w:bottom w:val="single" w:sz="6" w:space="0" w:color="auto"/>
              <w:right w:val="single" w:sz="6" w:space="0" w:color="auto"/>
            </w:tcBorders>
          </w:tcPr>
          <w:p w14:paraId="38DE0DE9" w14:textId="77777777" w:rsidR="00720871" w:rsidRPr="00C04A08" w:rsidRDefault="00720871" w:rsidP="00720871">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9C8674E" w14:textId="77777777" w:rsidR="00720871" w:rsidRPr="00C04A08" w:rsidRDefault="00720871" w:rsidP="00720871">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82FF5FF" w14:textId="77777777" w:rsidR="00720871" w:rsidRPr="00C04A08" w:rsidRDefault="00720871" w:rsidP="00720871">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42FD2F99" w14:textId="77777777" w:rsidR="00720871" w:rsidRPr="00C04A08" w:rsidRDefault="00720871" w:rsidP="0072087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617D302" w14:textId="77777777" w:rsidR="00720871" w:rsidRPr="00C04A08" w:rsidRDefault="00720871" w:rsidP="0072087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B069FB5" w14:textId="77777777" w:rsidR="00720871" w:rsidRPr="00C04A08" w:rsidRDefault="00720871" w:rsidP="0072087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829D47F" w14:textId="77777777" w:rsidR="00720871" w:rsidRPr="00C04A08" w:rsidRDefault="00720871" w:rsidP="0072087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7C9DBA2"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45FBCB57" w14:textId="77777777" w:rsidR="00720871" w:rsidRPr="00C04A08" w:rsidRDefault="00720871" w:rsidP="00720871">
            <w:pPr>
              <w:pStyle w:val="TAC"/>
              <w:rPr>
                <w:rFonts w:eastAsia="Yu Mincho"/>
                <w:lang w:eastAsia="ja-JP"/>
              </w:rPr>
            </w:pPr>
            <w:r w:rsidRPr="00C04A08">
              <w:rPr>
                <w:rFonts w:eastAsia="Yu Mincho" w:hint="eastAsia"/>
                <w:lang w:eastAsia="ja-JP"/>
              </w:rPr>
              <w:t>700</w:t>
            </w:r>
          </w:p>
        </w:tc>
        <w:tc>
          <w:tcPr>
            <w:tcW w:w="222" w:type="pct"/>
            <w:tcBorders>
              <w:top w:val="single" w:sz="6" w:space="0" w:color="auto"/>
              <w:left w:val="single" w:sz="6" w:space="0" w:color="auto"/>
              <w:right w:val="single" w:sz="4" w:space="0" w:color="auto"/>
            </w:tcBorders>
            <w:hideMark/>
          </w:tcPr>
          <w:p w14:paraId="67B49B40" w14:textId="77777777" w:rsidR="00720871" w:rsidRPr="00C04A08" w:rsidRDefault="00720871" w:rsidP="00720871">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16B4CD81" w14:textId="77777777" w:rsidR="00720871" w:rsidRPr="00C04A08" w:rsidRDefault="00720871" w:rsidP="00720871">
            <w:pPr>
              <w:pStyle w:val="TAC"/>
              <w:rPr>
                <w:lang w:eastAsia="ja-JP"/>
              </w:rPr>
            </w:pPr>
          </w:p>
        </w:tc>
      </w:tr>
      <w:tr w:rsidR="00720871" w:rsidRPr="00C04A08" w14:paraId="3FFA10DD"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hideMark/>
          </w:tcPr>
          <w:p w14:paraId="7AF5645C" w14:textId="77777777" w:rsidR="00720871" w:rsidRPr="00C04A08" w:rsidRDefault="00720871" w:rsidP="00720871">
            <w:pPr>
              <w:pStyle w:val="TAC"/>
              <w:rPr>
                <w:lang w:eastAsia="ja-JP"/>
              </w:rPr>
            </w:pPr>
            <w:r w:rsidRPr="00C04A08">
              <w:rPr>
                <w:lang w:eastAsia="ja-JP"/>
              </w:rPr>
              <w:lastRenderedPageBreak/>
              <w:t>CA_n257M</w:t>
            </w:r>
          </w:p>
        </w:tc>
        <w:tc>
          <w:tcPr>
            <w:tcW w:w="544" w:type="pct"/>
            <w:tcBorders>
              <w:top w:val="single" w:sz="6" w:space="0" w:color="auto"/>
              <w:left w:val="single" w:sz="6" w:space="0" w:color="auto"/>
              <w:bottom w:val="single" w:sz="4" w:space="0" w:color="auto"/>
              <w:right w:val="single" w:sz="6" w:space="0" w:color="auto"/>
            </w:tcBorders>
          </w:tcPr>
          <w:p w14:paraId="33180858" w14:textId="77777777" w:rsidR="00720871" w:rsidRPr="00C04A08" w:rsidRDefault="00720871" w:rsidP="00720871">
            <w:pPr>
              <w:pStyle w:val="TAC"/>
            </w:pPr>
            <w:r w:rsidRPr="00C04A08">
              <w:t>CA_n257G</w:t>
            </w:r>
          </w:p>
          <w:p w14:paraId="3C04F99A" w14:textId="77777777" w:rsidR="00720871" w:rsidRPr="00C04A08" w:rsidRDefault="00720871" w:rsidP="00720871">
            <w:pPr>
              <w:pStyle w:val="TAC"/>
            </w:pPr>
            <w:r w:rsidRPr="00C04A08">
              <w:t>CA_n257H</w:t>
            </w:r>
          </w:p>
          <w:p w14:paraId="25E8566C" w14:textId="77777777" w:rsidR="00720871" w:rsidRPr="00C04A08" w:rsidRDefault="00720871" w:rsidP="00720871">
            <w:pPr>
              <w:pStyle w:val="TAC"/>
            </w:pPr>
            <w:r w:rsidRPr="00C04A08">
              <w:t>CA_n257I</w:t>
            </w:r>
          </w:p>
          <w:p w14:paraId="5D484007" w14:textId="77777777" w:rsidR="00720871" w:rsidRPr="00C04A08" w:rsidRDefault="00720871" w:rsidP="00720871">
            <w:pPr>
              <w:pStyle w:val="TAC"/>
            </w:pPr>
            <w:r w:rsidRPr="00C04A08">
              <w:t>CA_n257J</w:t>
            </w:r>
          </w:p>
          <w:p w14:paraId="37CD41BB" w14:textId="77777777" w:rsidR="00720871" w:rsidRPr="00C04A08" w:rsidRDefault="00720871" w:rsidP="00720871">
            <w:pPr>
              <w:pStyle w:val="TAC"/>
            </w:pPr>
            <w:r w:rsidRPr="00C04A08">
              <w:t>CA_n257K</w:t>
            </w:r>
          </w:p>
          <w:p w14:paraId="585F8011" w14:textId="77777777" w:rsidR="00720871" w:rsidRPr="00C04A08" w:rsidRDefault="00720871" w:rsidP="00720871">
            <w:pPr>
              <w:pStyle w:val="TAC"/>
              <w:rPr>
                <w:lang w:eastAsia="ja-JP"/>
              </w:rPr>
            </w:pPr>
            <w:r w:rsidRPr="00C04A08">
              <w:t>CA_n257L</w:t>
            </w:r>
          </w:p>
          <w:p w14:paraId="62C103E9" w14:textId="77777777" w:rsidR="00720871" w:rsidRPr="00C04A08" w:rsidRDefault="00720871" w:rsidP="00720871">
            <w:pPr>
              <w:pStyle w:val="TAC"/>
            </w:pPr>
            <w:r w:rsidRPr="00C04A08">
              <w:rPr>
                <w:lang w:eastAsia="ja-JP"/>
              </w:rPr>
              <w:t>CA_n257M</w:t>
            </w:r>
          </w:p>
        </w:tc>
        <w:tc>
          <w:tcPr>
            <w:tcW w:w="367" w:type="pct"/>
            <w:tcBorders>
              <w:top w:val="single" w:sz="6" w:space="0" w:color="auto"/>
              <w:left w:val="single" w:sz="6" w:space="0" w:color="auto"/>
              <w:bottom w:val="single" w:sz="4" w:space="0" w:color="auto"/>
              <w:right w:val="single" w:sz="6" w:space="0" w:color="auto"/>
            </w:tcBorders>
            <w:hideMark/>
          </w:tcPr>
          <w:p w14:paraId="21BFE587" w14:textId="77777777" w:rsidR="00720871" w:rsidRPr="00C04A08" w:rsidRDefault="00720871" w:rsidP="00720871">
            <w:pPr>
              <w:pStyle w:val="TAC"/>
              <w:rPr>
                <w:lang w:eastAsia="ja-JP"/>
              </w:rPr>
            </w:pPr>
            <w:r w:rsidRPr="00C04A08">
              <w:rPr>
                <w:lang w:eastAsia="ja-JP"/>
              </w:rPr>
              <w:t>50, 100</w:t>
            </w:r>
          </w:p>
        </w:tc>
        <w:tc>
          <w:tcPr>
            <w:tcW w:w="367" w:type="pct"/>
            <w:tcBorders>
              <w:top w:val="single" w:sz="6" w:space="0" w:color="auto"/>
              <w:left w:val="single" w:sz="6" w:space="0" w:color="auto"/>
              <w:bottom w:val="single" w:sz="4" w:space="0" w:color="auto"/>
              <w:right w:val="single" w:sz="6" w:space="0" w:color="auto"/>
            </w:tcBorders>
            <w:hideMark/>
          </w:tcPr>
          <w:p w14:paraId="59D52463" w14:textId="77777777" w:rsidR="00720871" w:rsidRPr="00C04A08" w:rsidRDefault="00720871" w:rsidP="00720871">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60E1DA95" w14:textId="77777777" w:rsidR="00720871" w:rsidRPr="00C04A08" w:rsidRDefault="00720871" w:rsidP="00720871">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538B6031" w14:textId="77777777" w:rsidR="00720871" w:rsidRPr="00C04A08" w:rsidRDefault="00720871" w:rsidP="00720871">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24F61E61" w14:textId="77777777" w:rsidR="00720871" w:rsidRPr="00C04A08" w:rsidRDefault="00720871" w:rsidP="00720871">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0F83C45" w14:textId="77777777" w:rsidR="00720871" w:rsidRPr="00C04A08" w:rsidRDefault="00720871" w:rsidP="00720871">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E2CCC0E" w14:textId="77777777" w:rsidR="00720871" w:rsidRPr="00C04A08" w:rsidRDefault="00720871" w:rsidP="00720871">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379CF646" w14:textId="77777777" w:rsidR="00720871" w:rsidRPr="00C04A08" w:rsidRDefault="00720871" w:rsidP="00720871">
            <w:pPr>
              <w:pStyle w:val="TAC"/>
              <w:rPr>
                <w:lang w:eastAsia="ja-JP"/>
              </w:rPr>
            </w:pPr>
            <w:r w:rsidRPr="00C04A08">
              <w:rPr>
                <w:lang w:eastAsia="ja-JP"/>
              </w:rPr>
              <w:t>100</w:t>
            </w:r>
          </w:p>
        </w:tc>
        <w:tc>
          <w:tcPr>
            <w:tcW w:w="441" w:type="pct"/>
            <w:tcBorders>
              <w:top w:val="single" w:sz="6" w:space="0" w:color="auto"/>
              <w:left w:val="single" w:sz="6" w:space="0" w:color="auto"/>
              <w:bottom w:val="single" w:sz="4" w:space="0" w:color="auto"/>
              <w:right w:val="single" w:sz="6" w:space="0" w:color="auto"/>
            </w:tcBorders>
            <w:hideMark/>
          </w:tcPr>
          <w:p w14:paraId="1BA0B652" w14:textId="77777777" w:rsidR="00720871" w:rsidRPr="00C04A08" w:rsidRDefault="00720871" w:rsidP="00720871">
            <w:pPr>
              <w:pStyle w:val="TAC"/>
              <w:rPr>
                <w:lang w:eastAsia="ja-JP"/>
              </w:rPr>
            </w:pPr>
            <w:r w:rsidRPr="00C04A08">
              <w:rPr>
                <w:lang w:eastAsia="ja-JP"/>
              </w:rPr>
              <w:t>800</w:t>
            </w:r>
          </w:p>
        </w:tc>
        <w:tc>
          <w:tcPr>
            <w:tcW w:w="222" w:type="pct"/>
            <w:tcBorders>
              <w:top w:val="single" w:sz="6" w:space="0" w:color="auto"/>
              <w:left w:val="single" w:sz="6" w:space="0" w:color="auto"/>
              <w:bottom w:val="single" w:sz="4" w:space="0" w:color="auto"/>
              <w:right w:val="single" w:sz="4" w:space="0" w:color="auto"/>
            </w:tcBorders>
            <w:hideMark/>
          </w:tcPr>
          <w:p w14:paraId="7F7F27ED" w14:textId="77777777" w:rsidR="00720871" w:rsidRPr="00C04A08" w:rsidRDefault="00720871" w:rsidP="00720871">
            <w:pPr>
              <w:pStyle w:val="TAC"/>
              <w:rPr>
                <w:lang w:eastAsia="ja-JP"/>
              </w:rPr>
            </w:pPr>
            <w:r w:rsidRPr="00C04A08">
              <w:rPr>
                <w:lang w:eastAsia="ja-JP"/>
              </w:rPr>
              <w:t>0</w:t>
            </w:r>
          </w:p>
        </w:tc>
        <w:tc>
          <w:tcPr>
            <w:tcW w:w="348" w:type="pct"/>
            <w:tcBorders>
              <w:top w:val="nil"/>
              <w:left w:val="single" w:sz="4" w:space="0" w:color="auto"/>
              <w:bottom w:val="single" w:sz="4" w:space="0" w:color="auto"/>
              <w:right w:val="single" w:sz="4" w:space="0" w:color="auto"/>
            </w:tcBorders>
            <w:shd w:val="clear" w:color="auto" w:fill="auto"/>
            <w:hideMark/>
          </w:tcPr>
          <w:p w14:paraId="4C2B9B85" w14:textId="77777777" w:rsidR="00720871" w:rsidRPr="00C04A08" w:rsidRDefault="00720871" w:rsidP="00720871">
            <w:pPr>
              <w:pStyle w:val="TAC"/>
              <w:rPr>
                <w:lang w:eastAsia="ja-JP"/>
              </w:rPr>
            </w:pPr>
          </w:p>
        </w:tc>
      </w:tr>
      <w:tr w:rsidR="00720871" w:rsidRPr="00C04A08" w14:paraId="2E3A6948"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7765B610" w14:textId="77777777" w:rsidR="00720871" w:rsidRPr="00C04A08" w:rsidRDefault="00720871" w:rsidP="00720871">
            <w:pPr>
              <w:pStyle w:val="TAC"/>
              <w:rPr>
                <w:lang w:eastAsia="ja-JP"/>
              </w:rPr>
            </w:pPr>
            <w:r w:rsidRPr="00C04A08">
              <w:t>CA_n258B</w:t>
            </w:r>
          </w:p>
        </w:tc>
        <w:tc>
          <w:tcPr>
            <w:tcW w:w="544" w:type="pct"/>
            <w:tcBorders>
              <w:top w:val="single" w:sz="6" w:space="0" w:color="auto"/>
              <w:left w:val="single" w:sz="6" w:space="0" w:color="auto"/>
              <w:bottom w:val="single" w:sz="4" w:space="0" w:color="auto"/>
              <w:right w:val="single" w:sz="6" w:space="0" w:color="auto"/>
            </w:tcBorders>
          </w:tcPr>
          <w:p w14:paraId="14068478" w14:textId="77777777" w:rsidR="00720871" w:rsidRPr="00C04A08" w:rsidRDefault="00720871" w:rsidP="00720871">
            <w:pPr>
              <w:pStyle w:val="TAC"/>
            </w:pPr>
            <w:r w:rsidRPr="00C04A08">
              <w:t>CA_n258B</w:t>
            </w:r>
          </w:p>
        </w:tc>
        <w:tc>
          <w:tcPr>
            <w:tcW w:w="367" w:type="pct"/>
            <w:tcBorders>
              <w:top w:val="single" w:sz="6" w:space="0" w:color="auto"/>
              <w:left w:val="single" w:sz="6" w:space="0" w:color="auto"/>
              <w:bottom w:val="single" w:sz="4" w:space="0" w:color="auto"/>
              <w:right w:val="single" w:sz="6" w:space="0" w:color="auto"/>
            </w:tcBorders>
          </w:tcPr>
          <w:p w14:paraId="59149E6C" w14:textId="77777777" w:rsidR="00720871" w:rsidRPr="00C04A08" w:rsidRDefault="00720871" w:rsidP="00720871">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070E833C" w14:textId="77777777" w:rsidR="00720871" w:rsidRPr="00C04A08" w:rsidRDefault="00720871" w:rsidP="0072087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52CD3AC9"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550E62"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8158584"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CAFF078"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A90B6D"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4283AA6"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65EDB47" w14:textId="77777777" w:rsidR="00720871" w:rsidRPr="00C04A08" w:rsidRDefault="00720871" w:rsidP="00720871">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00F1EFE" w14:textId="77777777" w:rsidR="00720871" w:rsidRPr="00C04A08" w:rsidRDefault="00720871" w:rsidP="0072087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F24B4D7" w14:textId="77777777" w:rsidR="00720871" w:rsidRPr="00C04A08" w:rsidRDefault="00720871" w:rsidP="00720871">
            <w:pPr>
              <w:pStyle w:val="TAC"/>
              <w:rPr>
                <w:lang w:eastAsia="ja-JP"/>
              </w:rPr>
            </w:pPr>
            <w:r w:rsidRPr="00C04A08">
              <w:rPr>
                <w:lang w:eastAsia="ja-JP"/>
              </w:rPr>
              <w:t>1</w:t>
            </w:r>
          </w:p>
        </w:tc>
      </w:tr>
      <w:tr w:rsidR="00720871" w:rsidRPr="00C04A08" w14:paraId="43385CEF"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11E5CC72" w14:textId="77777777" w:rsidR="00720871" w:rsidRPr="00C04A08" w:rsidRDefault="00720871" w:rsidP="00720871">
            <w:pPr>
              <w:pStyle w:val="TAC"/>
              <w:rPr>
                <w:lang w:eastAsia="ja-JP"/>
              </w:rPr>
            </w:pPr>
            <w:r w:rsidRPr="00C04A08">
              <w:t>CA_n258C</w:t>
            </w:r>
          </w:p>
        </w:tc>
        <w:tc>
          <w:tcPr>
            <w:tcW w:w="544" w:type="pct"/>
            <w:tcBorders>
              <w:top w:val="single" w:sz="6" w:space="0" w:color="auto"/>
              <w:left w:val="single" w:sz="6" w:space="0" w:color="auto"/>
              <w:bottom w:val="single" w:sz="4" w:space="0" w:color="auto"/>
              <w:right w:val="single" w:sz="6" w:space="0" w:color="auto"/>
            </w:tcBorders>
          </w:tcPr>
          <w:p w14:paraId="37E0EA5C" w14:textId="77777777" w:rsidR="00720871" w:rsidRPr="00C04A08" w:rsidRDefault="00720871" w:rsidP="00720871">
            <w:pPr>
              <w:pStyle w:val="TAC"/>
            </w:pPr>
            <w:r w:rsidRPr="00C04A08">
              <w:t>CA_n258B</w:t>
            </w:r>
          </w:p>
          <w:p w14:paraId="4A8BA70F" w14:textId="77777777" w:rsidR="00720871" w:rsidRPr="00C04A08" w:rsidRDefault="00720871" w:rsidP="00720871">
            <w:pPr>
              <w:pStyle w:val="TAC"/>
            </w:pPr>
            <w:r w:rsidRPr="00C04A08">
              <w:t>CA_n258C</w:t>
            </w:r>
          </w:p>
        </w:tc>
        <w:tc>
          <w:tcPr>
            <w:tcW w:w="367" w:type="pct"/>
            <w:tcBorders>
              <w:top w:val="single" w:sz="6" w:space="0" w:color="auto"/>
              <w:left w:val="single" w:sz="6" w:space="0" w:color="auto"/>
              <w:bottom w:val="single" w:sz="4" w:space="0" w:color="auto"/>
              <w:right w:val="single" w:sz="6" w:space="0" w:color="auto"/>
            </w:tcBorders>
          </w:tcPr>
          <w:p w14:paraId="6A94C9E8" w14:textId="77777777" w:rsidR="00720871" w:rsidRPr="00C04A08" w:rsidRDefault="00720871" w:rsidP="00720871">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6912B2DA" w14:textId="77777777" w:rsidR="00720871" w:rsidRPr="00C04A08" w:rsidRDefault="00720871" w:rsidP="0072087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D6452C7" w14:textId="77777777" w:rsidR="00720871" w:rsidRPr="00C04A08" w:rsidRDefault="00720871" w:rsidP="0072087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5CC86040"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E216DCA"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7D9F7F"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5C9F0E"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4EC6B5"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229F9E0" w14:textId="77777777" w:rsidR="00720871" w:rsidRPr="00C04A08" w:rsidRDefault="00720871" w:rsidP="00720871">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2F63E469"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263E6869" w14:textId="77777777" w:rsidR="00720871" w:rsidRPr="00C04A08" w:rsidRDefault="00720871" w:rsidP="00720871">
            <w:pPr>
              <w:pStyle w:val="TAC"/>
              <w:rPr>
                <w:lang w:eastAsia="ja-JP"/>
              </w:rPr>
            </w:pPr>
          </w:p>
        </w:tc>
      </w:tr>
      <w:tr w:rsidR="00720871" w:rsidRPr="00C04A08" w14:paraId="3DEC91A5"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64522007" w14:textId="77777777" w:rsidR="00720871" w:rsidRPr="00C04A08" w:rsidRDefault="00720871" w:rsidP="00720871">
            <w:pPr>
              <w:pStyle w:val="TAC"/>
              <w:rPr>
                <w:lang w:eastAsia="ja-JP"/>
              </w:rPr>
            </w:pPr>
            <w:r w:rsidRPr="00C04A08">
              <w:t>CA_n258D</w:t>
            </w:r>
          </w:p>
        </w:tc>
        <w:tc>
          <w:tcPr>
            <w:tcW w:w="544" w:type="pct"/>
            <w:tcBorders>
              <w:top w:val="single" w:sz="6" w:space="0" w:color="auto"/>
              <w:left w:val="single" w:sz="6" w:space="0" w:color="auto"/>
              <w:bottom w:val="single" w:sz="4" w:space="0" w:color="auto"/>
              <w:right w:val="single" w:sz="6" w:space="0" w:color="auto"/>
            </w:tcBorders>
          </w:tcPr>
          <w:p w14:paraId="3DA39944" w14:textId="77777777" w:rsidR="00720871" w:rsidRPr="00C04A08" w:rsidRDefault="00720871" w:rsidP="00720871">
            <w:pPr>
              <w:pStyle w:val="TAC"/>
            </w:pPr>
            <w:r w:rsidRPr="00C04A08">
              <w:t>CA_n258D</w:t>
            </w:r>
          </w:p>
        </w:tc>
        <w:tc>
          <w:tcPr>
            <w:tcW w:w="367" w:type="pct"/>
            <w:tcBorders>
              <w:top w:val="single" w:sz="6" w:space="0" w:color="auto"/>
              <w:left w:val="single" w:sz="6" w:space="0" w:color="auto"/>
              <w:bottom w:val="single" w:sz="4" w:space="0" w:color="auto"/>
              <w:right w:val="single" w:sz="6" w:space="0" w:color="auto"/>
            </w:tcBorders>
          </w:tcPr>
          <w:p w14:paraId="483B8EAF" w14:textId="77777777" w:rsidR="00720871" w:rsidRPr="00C04A08" w:rsidRDefault="00720871" w:rsidP="0072087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2FDDA644"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5405E9C"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17A73B1"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B53229"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F51EEE4"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4669D0"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95617E6"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6DF8309" w14:textId="77777777" w:rsidR="00720871" w:rsidRPr="00C04A08" w:rsidRDefault="00720871" w:rsidP="00720871">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17B2B7C1" w14:textId="77777777" w:rsidR="00720871" w:rsidRPr="00C04A08" w:rsidRDefault="00720871" w:rsidP="0072087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E402587" w14:textId="77777777" w:rsidR="00720871" w:rsidRPr="00C04A08" w:rsidRDefault="00720871" w:rsidP="00720871">
            <w:pPr>
              <w:pStyle w:val="TAC"/>
              <w:rPr>
                <w:lang w:eastAsia="ja-JP"/>
              </w:rPr>
            </w:pPr>
            <w:r w:rsidRPr="00C04A08">
              <w:rPr>
                <w:lang w:eastAsia="ja-JP"/>
              </w:rPr>
              <w:t>2</w:t>
            </w:r>
          </w:p>
        </w:tc>
      </w:tr>
      <w:tr w:rsidR="00720871" w:rsidRPr="00C04A08" w14:paraId="7F187FF1"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379C4C78" w14:textId="77777777" w:rsidR="00720871" w:rsidRPr="00C04A08" w:rsidRDefault="00720871" w:rsidP="00720871">
            <w:pPr>
              <w:pStyle w:val="TAC"/>
              <w:rPr>
                <w:lang w:eastAsia="ja-JP"/>
              </w:rPr>
            </w:pPr>
            <w:r w:rsidRPr="00C04A08">
              <w:t>CA_n258E</w:t>
            </w:r>
          </w:p>
        </w:tc>
        <w:tc>
          <w:tcPr>
            <w:tcW w:w="544" w:type="pct"/>
            <w:tcBorders>
              <w:top w:val="single" w:sz="6" w:space="0" w:color="auto"/>
              <w:left w:val="single" w:sz="6" w:space="0" w:color="auto"/>
              <w:bottom w:val="single" w:sz="4" w:space="0" w:color="auto"/>
              <w:right w:val="single" w:sz="6" w:space="0" w:color="auto"/>
            </w:tcBorders>
          </w:tcPr>
          <w:p w14:paraId="022E7628" w14:textId="77777777" w:rsidR="00720871" w:rsidRPr="00C04A08" w:rsidRDefault="00720871" w:rsidP="00720871">
            <w:pPr>
              <w:pStyle w:val="TAC"/>
            </w:pPr>
            <w:r w:rsidRPr="00C04A08">
              <w:t>CA_n258D</w:t>
            </w:r>
          </w:p>
          <w:p w14:paraId="4B7798D9" w14:textId="77777777" w:rsidR="00720871" w:rsidRPr="00C04A08" w:rsidRDefault="00720871" w:rsidP="00720871">
            <w:pPr>
              <w:pStyle w:val="TAC"/>
            </w:pPr>
            <w:r w:rsidRPr="00C04A08">
              <w:t>CA_n258E</w:t>
            </w:r>
          </w:p>
        </w:tc>
        <w:tc>
          <w:tcPr>
            <w:tcW w:w="367" w:type="pct"/>
            <w:tcBorders>
              <w:top w:val="single" w:sz="6" w:space="0" w:color="auto"/>
              <w:left w:val="single" w:sz="6" w:space="0" w:color="auto"/>
              <w:bottom w:val="single" w:sz="4" w:space="0" w:color="auto"/>
              <w:right w:val="single" w:sz="6" w:space="0" w:color="auto"/>
            </w:tcBorders>
          </w:tcPr>
          <w:p w14:paraId="462F9F24" w14:textId="77777777" w:rsidR="00720871" w:rsidRPr="00C04A08" w:rsidRDefault="00720871" w:rsidP="0072087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2BF8FE8C"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A4A0BDE"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5B5F04E"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D0C411"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FE90F3"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0B8CC6"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24613E"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3B37525" w14:textId="77777777" w:rsidR="00720871" w:rsidRPr="00C04A08" w:rsidRDefault="00720871" w:rsidP="00720871">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06A1DC52"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A8DDB08" w14:textId="77777777" w:rsidR="00720871" w:rsidRPr="00C04A08" w:rsidRDefault="00720871" w:rsidP="00720871">
            <w:pPr>
              <w:pStyle w:val="TAC"/>
              <w:rPr>
                <w:lang w:eastAsia="ja-JP"/>
              </w:rPr>
            </w:pPr>
          </w:p>
        </w:tc>
      </w:tr>
      <w:tr w:rsidR="00720871" w:rsidRPr="00C04A08" w14:paraId="6C7AEC68"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69F15009" w14:textId="77777777" w:rsidR="00720871" w:rsidRPr="00C04A08" w:rsidRDefault="00720871" w:rsidP="00720871">
            <w:pPr>
              <w:pStyle w:val="TAC"/>
              <w:rPr>
                <w:lang w:eastAsia="ja-JP"/>
              </w:rPr>
            </w:pPr>
            <w:r w:rsidRPr="00C04A08">
              <w:t>CA_n258F</w:t>
            </w:r>
          </w:p>
        </w:tc>
        <w:tc>
          <w:tcPr>
            <w:tcW w:w="544" w:type="pct"/>
            <w:tcBorders>
              <w:top w:val="single" w:sz="6" w:space="0" w:color="auto"/>
              <w:left w:val="single" w:sz="6" w:space="0" w:color="auto"/>
              <w:bottom w:val="single" w:sz="4" w:space="0" w:color="auto"/>
              <w:right w:val="single" w:sz="6" w:space="0" w:color="auto"/>
            </w:tcBorders>
          </w:tcPr>
          <w:p w14:paraId="6998637A" w14:textId="77777777" w:rsidR="00720871" w:rsidRPr="00C04A08" w:rsidRDefault="00720871" w:rsidP="00720871">
            <w:pPr>
              <w:pStyle w:val="TAC"/>
            </w:pPr>
            <w:r w:rsidRPr="00C04A08">
              <w:t>CA_n258D</w:t>
            </w:r>
          </w:p>
          <w:p w14:paraId="162D22FA" w14:textId="77777777" w:rsidR="00720871" w:rsidRPr="00C04A08" w:rsidRDefault="00720871" w:rsidP="00720871">
            <w:pPr>
              <w:pStyle w:val="TAC"/>
            </w:pPr>
            <w:r w:rsidRPr="00C04A08">
              <w:t>CA_n258E</w:t>
            </w:r>
          </w:p>
          <w:p w14:paraId="5CA39AA0" w14:textId="77777777" w:rsidR="00720871" w:rsidRPr="00C04A08" w:rsidRDefault="00720871" w:rsidP="00720871">
            <w:pPr>
              <w:pStyle w:val="TAC"/>
            </w:pPr>
            <w:r w:rsidRPr="00C04A08">
              <w:t>CA_n258F</w:t>
            </w:r>
          </w:p>
        </w:tc>
        <w:tc>
          <w:tcPr>
            <w:tcW w:w="367" w:type="pct"/>
            <w:tcBorders>
              <w:top w:val="single" w:sz="6" w:space="0" w:color="auto"/>
              <w:left w:val="single" w:sz="6" w:space="0" w:color="auto"/>
              <w:bottom w:val="single" w:sz="4" w:space="0" w:color="auto"/>
              <w:right w:val="single" w:sz="6" w:space="0" w:color="auto"/>
            </w:tcBorders>
          </w:tcPr>
          <w:p w14:paraId="0B6FC2BF" w14:textId="77777777" w:rsidR="00720871" w:rsidRPr="00C04A08" w:rsidRDefault="00720871" w:rsidP="0072087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598ECBF6"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6338D82"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2C898B5"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3497217C"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4EC61B3"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B6CC6BA"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71097FA"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2A31376" w14:textId="77777777" w:rsidR="00720871" w:rsidRPr="00C04A08" w:rsidRDefault="00720871" w:rsidP="00720871">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52E4DD7"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2C6CFEE2" w14:textId="77777777" w:rsidR="00720871" w:rsidRPr="00C04A08" w:rsidRDefault="00720871" w:rsidP="00720871">
            <w:pPr>
              <w:pStyle w:val="TAC"/>
              <w:rPr>
                <w:lang w:eastAsia="ja-JP"/>
              </w:rPr>
            </w:pPr>
          </w:p>
        </w:tc>
      </w:tr>
      <w:tr w:rsidR="00720871" w:rsidRPr="00C04A08" w14:paraId="2643D461"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42CC367C" w14:textId="77777777" w:rsidR="00720871" w:rsidRPr="00C04A08" w:rsidRDefault="00720871" w:rsidP="00720871">
            <w:pPr>
              <w:pStyle w:val="TAC"/>
              <w:rPr>
                <w:lang w:eastAsia="ja-JP"/>
              </w:rPr>
            </w:pPr>
            <w:r w:rsidRPr="00C04A08">
              <w:t>CA_n258G</w:t>
            </w:r>
          </w:p>
        </w:tc>
        <w:tc>
          <w:tcPr>
            <w:tcW w:w="544" w:type="pct"/>
            <w:tcBorders>
              <w:top w:val="single" w:sz="6" w:space="0" w:color="auto"/>
              <w:left w:val="single" w:sz="6" w:space="0" w:color="auto"/>
              <w:bottom w:val="single" w:sz="4" w:space="0" w:color="auto"/>
              <w:right w:val="single" w:sz="6" w:space="0" w:color="auto"/>
            </w:tcBorders>
          </w:tcPr>
          <w:p w14:paraId="2F5311AF" w14:textId="77777777" w:rsidR="00720871" w:rsidRPr="00C04A08" w:rsidRDefault="00720871" w:rsidP="00720871">
            <w:pPr>
              <w:pStyle w:val="TAC"/>
            </w:pPr>
            <w:r w:rsidRPr="00C04A08">
              <w:t>CA_n258G</w:t>
            </w:r>
          </w:p>
        </w:tc>
        <w:tc>
          <w:tcPr>
            <w:tcW w:w="367" w:type="pct"/>
            <w:tcBorders>
              <w:top w:val="single" w:sz="6" w:space="0" w:color="auto"/>
              <w:left w:val="single" w:sz="6" w:space="0" w:color="auto"/>
              <w:bottom w:val="single" w:sz="4" w:space="0" w:color="auto"/>
              <w:right w:val="single" w:sz="6" w:space="0" w:color="auto"/>
            </w:tcBorders>
          </w:tcPr>
          <w:p w14:paraId="20DA29DD"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C84BB1B"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B0AE103"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B6700A4"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990512C"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086C44D"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D25841A"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49DA3F"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3468604" w14:textId="77777777" w:rsidR="00720871" w:rsidRPr="00C04A08" w:rsidRDefault="00720871" w:rsidP="00720871">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53902D34" w14:textId="77777777" w:rsidR="00720871" w:rsidRPr="00C04A08" w:rsidRDefault="00720871" w:rsidP="0072087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D23175B" w14:textId="77777777" w:rsidR="00720871" w:rsidRPr="00C04A08" w:rsidRDefault="00720871" w:rsidP="00720871">
            <w:pPr>
              <w:pStyle w:val="TAC"/>
              <w:rPr>
                <w:lang w:eastAsia="ja-JP"/>
              </w:rPr>
            </w:pPr>
            <w:r w:rsidRPr="00C04A08">
              <w:rPr>
                <w:lang w:eastAsia="ja-JP"/>
              </w:rPr>
              <w:t>3</w:t>
            </w:r>
          </w:p>
        </w:tc>
      </w:tr>
      <w:tr w:rsidR="00720871" w:rsidRPr="00C04A08" w14:paraId="2A4E1ABE"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13374A4F" w14:textId="77777777" w:rsidR="00720871" w:rsidRPr="00C04A08" w:rsidRDefault="00720871" w:rsidP="00720871">
            <w:pPr>
              <w:pStyle w:val="TAC"/>
              <w:rPr>
                <w:lang w:eastAsia="ja-JP"/>
              </w:rPr>
            </w:pPr>
            <w:r w:rsidRPr="00C04A08">
              <w:t>CA_n258H</w:t>
            </w:r>
          </w:p>
        </w:tc>
        <w:tc>
          <w:tcPr>
            <w:tcW w:w="544" w:type="pct"/>
            <w:tcBorders>
              <w:top w:val="single" w:sz="6" w:space="0" w:color="auto"/>
              <w:left w:val="single" w:sz="6" w:space="0" w:color="auto"/>
              <w:bottom w:val="single" w:sz="4" w:space="0" w:color="auto"/>
              <w:right w:val="single" w:sz="6" w:space="0" w:color="auto"/>
            </w:tcBorders>
          </w:tcPr>
          <w:p w14:paraId="4B2A6D99" w14:textId="77777777" w:rsidR="00720871" w:rsidRPr="00C04A08" w:rsidRDefault="00720871" w:rsidP="00720871">
            <w:pPr>
              <w:pStyle w:val="TAC"/>
            </w:pPr>
            <w:r w:rsidRPr="00C04A08">
              <w:t>CA_n258G</w:t>
            </w:r>
          </w:p>
          <w:p w14:paraId="35BB6990" w14:textId="77777777" w:rsidR="00720871" w:rsidRPr="00C04A08" w:rsidRDefault="00720871" w:rsidP="00720871">
            <w:pPr>
              <w:pStyle w:val="TAC"/>
            </w:pPr>
            <w:r w:rsidRPr="00C04A08">
              <w:t>CA_n258H</w:t>
            </w:r>
          </w:p>
        </w:tc>
        <w:tc>
          <w:tcPr>
            <w:tcW w:w="367" w:type="pct"/>
            <w:tcBorders>
              <w:top w:val="single" w:sz="6" w:space="0" w:color="auto"/>
              <w:left w:val="single" w:sz="6" w:space="0" w:color="auto"/>
              <w:bottom w:val="single" w:sz="4" w:space="0" w:color="auto"/>
              <w:right w:val="single" w:sz="6" w:space="0" w:color="auto"/>
            </w:tcBorders>
          </w:tcPr>
          <w:p w14:paraId="71CD9120"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6457454"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18CB685"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E42FDD5"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B10B557"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097FE1"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7BBA32"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A2F9E4"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E595E9F" w14:textId="77777777" w:rsidR="00720871" w:rsidRPr="00C04A08" w:rsidRDefault="00720871" w:rsidP="00720871">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158FB57C"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532009B" w14:textId="77777777" w:rsidR="00720871" w:rsidRPr="00C04A08" w:rsidRDefault="00720871" w:rsidP="00720871">
            <w:pPr>
              <w:pStyle w:val="TAC"/>
              <w:rPr>
                <w:lang w:eastAsia="ja-JP"/>
              </w:rPr>
            </w:pPr>
          </w:p>
        </w:tc>
      </w:tr>
      <w:tr w:rsidR="00720871" w:rsidRPr="00C04A08" w14:paraId="5FC3DA0C"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1164BC19" w14:textId="77777777" w:rsidR="00720871" w:rsidRPr="00C04A08" w:rsidRDefault="00720871" w:rsidP="00720871">
            <w:pPr>
              <w:pStyle w:val="TAC"/>
              <w:rPr>
                <w:lang w:eastAsia="ja-JP"/>
              </w:rPr>
            </w:pPr>
            <w:r w:rsidRPr="00C04A08">
              <w:t>CA_n258I</w:t>
            </w:r>
          </w:p>
        </w:tc>
        <w:tc>
          <w:tcPr>
            <w:tcW w:w="544" w:type="pct"/>
            <w:tcBorders>
              <w:top w:val="single" w:sz="6" w:space="0" w:color="auto"/>
              <w:left w:val="single" w:sz="6" w:space="0" w:color="auto"/>
              <w:bottom w:val="single" w:sz="4" w:space="0" w:color="auto"/>
              <w:right w:val="single" w:sz="6" w:space="0" w:color="auto"/>
            </w:tcBorders>
          </w:tcPr>
          <w:p w14:paraId="6090D316" w14:textId="77777777" w:rsidR="00720871" w:rsidRPr="00C04A08" w:rsidRDefault="00720871" w:rsidP="00720871">
            <w:pPr>
              <w:pStyle w:val="TAC"/>
            </w:pPr>
            <w:r w:rsidRPr="00C04A08">
              <w:t>CA_n258G</w:t>
            </w:r>
          </w:p>
          <w:p w14:paraId="2EFEE230" w14:textId="77777777" w:rsidR="00720871" w:rsidRPr="00C04A08" w:rsidRDefault="00720871" w:rsidP="00720871">
            <w:pPr>
              <w:pStyle w:val="TAC"/>
            </w:pPr>
            <w:r w:rsidRPr="00C04A08">
              <w:t>CA_n258H</w:t>
            </w:r>
          </w:p>
          <w:p w14:paraId="03381432" w14:textId="77777777" w:rsidR="00720871" w:rsidRPr="00C04A08" w:rsidRDefault="00720871" w:rsidP="00720871">
            <w:pPr>
              <w:pStyle w:val="TAC"/>
            </w:pPr>
            <w:r w:rsidRPr="00C04A08">
              <w:t>CA_n258I</w:t>
            </w:r>
          </w:p>
        </w:tc>
        <w:tc>
          <w:tcPr>
            <w:tcW w:w="367" w:type="pct"/>
            <w:tcBorders>
              <w:top w:val="single" w:sz="6" w:space="0" w:color="auto"/>
              <w:left w:val="single" w:sz="6" w:space="0" w:color="auto"/>
              <w:bottom w:val="single" w:sz="4" w:space="0" w:color="auto"/>
              <w:right w:val="single" w:sz="6" w:space="0" w:color="auto"/>
            </w:tcBorders>
          </w:tcPr>
          <w:p w14:paraId="196B83F4"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CB1ED8D"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0F316C2"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8BCF6D4"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4560180"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2846736"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78690C"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262B074"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F18035F" w14:textId="77777777" w:rsidR="00720871" w:rsidRPr="00C04A08" w:rsidRDefault="00720871" w:rsidP="00720871">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774613F3"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6784A36" w14:textId="77777777" w:rsidR="00720871" w:rsidRPr="00C04A08" w:rsidRDefault="00720871" w:rsidP="00720871">
            <w:pPr>
              <w:pStyle w:val="TAC"/>
              <w:rPr>
                <w:lang w:eastAsia="ja-JP"/>
              </w:rPr>
            </w:pPr>
          </w:p>
        </w:tc>
      </w:tr>
      <w:tr w:rsidR="00720871" w:rsidRPr="00C04A08" w14:paraId="19D61450"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7790F5CB" w14:textId="77777777" w:rsidR="00720871" w:rsidRPr="00C04A08" w:rsidRDefault="00720871" w:rsidP="00720871">
            <w:pPr>
              <w:pStyle w:val="TAC"/>
              <w:rPr>
                <w:lang w:eastAsia="ja-JP"/>
              </w:rPr>
            </w:pPr>
            <w:r w:rsidRPr="00C04A08">
              <w:t>CA_n258J</w:t>
            </w:r>
          </w:p>
        </w:tc>
        <w:tc>
          <w:tcPr>
            <w:tcW w:w="544" w:type="pct"/>
            <w:tcBorders>
              <w:top w:val="single" w:sz="6" w:space="0" w:color="auto"/>
              <w:left w:val="single" w:sz="6" w:space="0" w:color="auto"/>
              <w:bottom w:val="single" w:sz="4" w:space="0" w:color="auto"/>
              <w:right w:val="single" w:sz="6" w:space="0" w:color="auto"/>
            </w:tcBorders>
          </w:tcPr>
          <w:p w14:paraId="0F325B1E" w14:textId="77777777" w:rsidR="00720871" w:rsidRPr="00C04A08" w:rsidRDefault="00720871" w:rsidP="00720871">
            <w:pPr>
              <w:pStyle w:val="TAC"/>
            </w:pPr>
            <w:r w:rsidRPr="00C04A08">
              <w:t>CA_n258G</w:t>
            </w:r>
          </w:p>
          <w:p w14:paraId="19DE56CE" w14:textId="77777777" w:rsidR="00720871" w:rsidRPr="00C04A08" w:rsidRDefault="00720871" w:rsidP="00720871">
            <w:pPr>
              <w:pStyle w:val="TAC"/>
            </w:pPr>
            <w:r w:rsidRPr="00C04A08">
              <w:t>CA_n258H</w:t>
            </w:r>
          </w:p>
          <w:p w14:paraId="01B4EC90" w14:textId="77777777" w:rsidR="00720871" w:rsidRPr="00C04A08" w:rsidRDefault="00720871" w:rsidP="00720871">
            <w:pPr>
              <w:pStyle w:val="TAC"/>
            </w:pPr>
            <w:r w:rsidRPr="00C04A08">
              <w:t>CA_n258I</w:t>
            </w:r>
          </w:p>
          <w:p w14:paraId="14E40DFB" w14:textId="77777777" w:rsidR="00720871" w:rsidRPr="00C04A08" w:rsidRDefault="00720871" w:rsidP="00720871">
            <w:pPr>
              <w:pStyle w:val="TAC"/>
            </w:pPr>
            <w:r w:rsidRPr="00C04A08">
              <w:t>CA_n258J</w:t>
            </w:r>
          </w:p>
        </w:tc>
        <w:tc>
          <w:tcPr>
            <w:tcW w:w="367" w:type="pct"/>
            <w:tcBorders>
              <w:top w:val="single" w:sz="6" w:space="0" w:color="auto"/>
              <w:left w:val="single" w:sz="6" w:space="0" w:color="auto"/>
              <w:bottom w:val="single" w:sz="4" w:space="0" w:color="auto"/>
              <w:right w:val="single" w:sz="6" w:space="0" w:color="auto"/>
            </w:tcBorders>
          </w:tcPr>
          <w:p w14:paraId="0BF91C79"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EC6009B"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D12326B"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25134D"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F626868"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D4C4C4D"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317FCD0"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A4AA569"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CB86B90" w14:textId="77777777" w:rsidR="00720871" w:rsidRPr="00C04A08" w:rsidRDefault="00720871" w:rsidP="00720871">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1A03328E"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7B730C1" w14:textId="77777777" w:rsidR="00720871" w:rsidRPr="00C04A08" w:rsidRDefault="00720871" w:rsidP="00720871">
            <w:pPr>
              <w:pStyle w:val="TAC"/>
              <w:rPr>
                <w:lang w:eastAsia="ja-JP"/>
              </w:rPr>
            </w:pPr>
          </w:p>
        </w:tc>
      </w:tr>
      <w:tr w:rsidR="00720871" w:rsidRPr="00C04A08" w14:paraId="5CBE2C2A"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44D5FD61" w14:textId="77777777" w:rsidR="00720871" w:rsidRPr="00C04A08" w:rsidRDefault="00720871" w:rsidP="00720871">
            <w:pPr>
              <w:pStyle w:val="TAC"/>
              <w:rPr>
                <w:lang w:eastAsia="ja-JP"/>
              </w:rPr>
            </w:pPr>
            <w:r w:rsidRPr="00C04A08">
              <w:t>CA_n258K</w:t>
            </w:r>
          </w:p>
        </w:tc>
        <w:tc>
          <w:tcPr>
            <w:tcW w:w="544" w:type="pct"/>
            <w:tcBorders>
              <w:top w:val="single" w:sz="6" w:space="0" w:color="auto"/>
              <w:left w:val="single" w:sz="6" w:space="0" w:color="auto"/>
              <w:bottom w:val="single" w:sz="4" w:space="0" w:color="auto"/>
              <w:right w:val="single" w:sz="6" w:space="0" w:color="auto"/>
            </w:tcBorders>
          </w:tcPr>
          <w:p w14:paraId="6066548B" w14:textId="77777777" w:rsidR="00720871" w:rsidRPr="00C04A08" w:rsidRDefault="00720871" w:rsidP="00720871">
            <w:pPr>
              <w:pStyle w:val="TAC"/>
            </w:pPr>
            <w:r w:rsidRPr="00C04A08">
              <w:t>CA_n258G</w:t>
            </w:r>
          </w:p>
          <w:p w14:paraId="50C63E53" w14:textId="77777777" w:rsidR="00720871" w:rsidRPr="00C04A08" w:rsidRDefault="00720871" w:rsidP="00720871">
            <w:pPr>
              <w:pStyle w:val="TAC"/>
            </w:pPr>
            <w:r w:rsidRPr="00C04A08">
              <w:t>CA_n258H</w:t>
            </w:r>
          </w:p>
          <w:p w14:paraId="6051CA38" w14:textId="77777777" w:rsidR="00720871" w:rsidRPr="00C04A08" w:rsidRDefault="00720871" w:rsidP="00720871">
            <w:pPr>
              <w:pStyle w:val="TAC"/>
            </w:pPr>
            <w:r w:rsidRPr="00C04A08">
              <w:t>CA_n258I</w:t>
            </w:r>
          </w:p>
          <w:p w14:paraId="3CC7BEE7" w14:textId="77777777" w:rsidR="00720871" w:rsidRPr="00C04A08" w:rsidRDefault="00720871" w:rsidP="00720871">
            <w:pPr>
              <w:pStyle w:val="TAC"/>
            </w:pPr>
            <w:r w:rsidRPr="00C04A08">
              <w:t>CA_n258J</w:t>
            </w:r>
          </w:p>
          <w:p w14:paraId="55F387B9" w14:textId="77777777" w:rsidR="00720871" w:rsidRPr="00C04A08" w:rsidRDefault="00720871" w:rsidP="00720871">
            <w:pPr>
              <w:pStyle w:val="TAC"/>
            </w:pPr>
            <w:r w:rsidRPr="00C04A08">
              <w:t>CA_n258K</w:t>
            </w:r>
          </w:p>
        </w:tc>
        <w:tc>
          <w:tcPr>
            <w:tcW w:w="367" w:type="pct"/>
            <w:tcBorders>
              <w:top w:val="single" w:sz="6" w:space="0" w:color="auto"/>
              <w:left w:val="single" w:sz="6" w:space="0" w:color="auto"/>
              <w:bottom w:val="single" w:sz="4" w:space="0" w:color="auto"/>
              <w:right w:val="single" w:sz="6" w:space="0" w:color="auto"/>
            </w:tcBorders>
          </w:tcPr>
          <w:p w14:paraId="7AAA9BF2"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E2D87A6"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3B9EB82"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8CABF8"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5AE4FD0"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B38CF2E"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D70F1DA"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FAFF61"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823F524" w14:textId="77777777" w:rsidR="00720871" w:rsidRPr="00C04A08" w:rsidRDefault="00720871" w:rsidP="00720871">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16805C2B"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55C9B49" w14:textId="77777777" w:rsidR="00720871" w:rsidRPr="00C04A08" w:rsidRDefault="00720871" w:rsidP="00720871">
            <w:pPr>
              <w:pStyle w:val="TAC"/>
              <w:rPr>
                <w:lang w:eastAsia="ja-JP"/>
              </w:rPr>
            </w:pPr>
          </w:p>
        </w:tc>
      </w:tr>
      <w:tr w:rsidR="00720871" w:rsidRPr="00C04A08" w14:paraId="5E9E2F43"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06B12FA3" w14:textId="77777777" w:rsidR="00720871" w:rsidRPr="00C04A08" w:rsidRDefault="00720871" w:rsidP="00720871">
            <w:pPr>
              <w:pStyle w:val="TAC"/>
              <w:rPr>
                <w:lang w:eastAsia="ja-JP"/>
              </w:rPr>
            </w:pPr>
            <w:r w:rsidRPr="00C04A08">
              <w:t>CA_n258L</w:t>
            </w:r>
          </w:p>
        </w:tc>
        <w:tc>
          <w:tcPr>
            <w:tcW w:w="544" w:type="pct"/>
            <w:tcBorders>
              <w:top w:val="single" w:sz="6" w:space="0" w:color="auto"/>
              <w:left w:val="single" w:sz="6" w:space="0" w:color="auto"/>
              <w:bottom w:val="single" w:sz="4" w:space="0" w:color="auto"/>
              <w:right w:val="single" w:sz="6" w:space="0" w:color="auto"/>
            </w:tcBorders>
          </w:tcPr>
          <w:p w14:paraId="567D34AA" w14:textId="77777777" w:rsidR="00720871" w:rsidRPr="00C04A08" w:rsidRDefault="00720871" w:rsidP="00720871">
            <w:pPr>
              <w:pStyle w:val="TAC"/>
            </w:pPr>
            <w:r w:rsidRPr="00C04A08">
              <w:t>CA_n258G</w:t>
            </w:r>
          </w:p>
          <w:p w14:paraId="1C5A3D4B" w14:textId="77777777" w:rsidR="00720871" w:rsidRPr="00C04A08" w:rsidRDefault="00720871" w:rsidP="00720871">
            <w:pPr>
              <w:pStyle w:val="TAC"/>
            </w:pPr>
            <w:r w:rsidRPr="00C04A08">
              <w:t>CA_n258H</w:t>
            </w:r>
          </w:p>
          <w:p w14:paraId="4CEE306D" w14:textId="77777777" w:rsidR="00720871" w:rsidRPr="00C04A08" w:rsidRDefault="00720871" w:rsidP="00720871">
            <w:pPr>
              <w:pStyle w:val="TAC"/>
            </w:pPr>
            <w:r w:rsidRPr="00C04A08">
              <w:t>CA_n258I</w:t>
            </w:r>
          </w:p>
          <w:p w14:paraId="68C498B1" w14:textId="77777777" w:rsidR="00720871" w:rsidRPr="00C04A08" w:rsidRDefault="00720871" w:rsidP="00720871">
            <w:pPr>
              <w:pStyle w:val="TAC"/>
            </w:pPr>
            <w:r w:rsidRPr="00C04A08">
              <w:t>CA_n258J</w:t>
            </w:r>
          </w:p>
          <w:p w14:paraId="5922A8FF" w14:textId="77777777" w:rsidR="00720871" w:rsidRPr="00C04A08" w:rsidRDefault="00720871" w:rsidP="00720871">
            <w:pPr>
              <w:pStyle w:val="TAC"/>
            </w:pPr>
            <w:r w:rsidRPr="00C04A08">
              <w:t>CA_n258K</w:t>
            </w:r>
          </w:p>
          <w:p w14:paraId="21BA31A7" w14:textId="77777777" w:rsidR="00720871" w:rsidRPr="00C04A08" w:rsidRDefault="00720871" w:rsidP="00720871">
            <w:pPr>
              <w:pStyle w:val="TAC"/>
            </w:pPr>
            <w:r w:rsidRPr="00C04A08">
              <w:t>CA_n258L</w:t>
            </w:r>
          </w:p>
        </w:tc>
        <w:tc>
          <w:tcPr>
            <w:tcW w:w="367" w:type="pct"/>
            <w:tcBorders>
              <w:top w:val="single" w:sz="6" w:space="0" w:color="auto"/>
              <w:left w:val="single" w:sz="6" w:space="0" w:color="auto"/>
              <w:bottom w:val="single" w:sz="4" w:space="0" w:color="auto"/>
              <w:right w:val="single" w:sz="6" w:space="0" w:color="auto"/>
            </w:tcBorders>
          </w:tcPr>
          <w:p w14:paraId="7F0FA689"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674D1EE"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AA64A31"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878EC26"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2087067"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CD1056"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DF882D1"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1BF6205"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6202857" w14:textId="77777777" w:rsidR="00720871" w:rsidRPr="00C04A08" w:rsidRDefault="00720871" w:rsidP="00720871">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5AB8793B"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20FAE4A" w14:textId="77777777" w:rsidR="00720871" w:rsidRPr="00C04A08" w:rsidRDefault="00720871" w:rsidP="00720871">
            <w:pPr>
              <w:pStyle w:val="TAC"/>
              <w:rPr>
                <w:lang w:eastAsia="ja-JP"/>
              </w:rPr>
            </w:pPr>
          </w:p>
        </w:tc>
      </w:tr>
      <w:tr w:rsidR="00720871" w:rsidRPr="00C04A08" w14:paraId="33374BAD"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75880A35" w14:textId="77777777" w:rsidR="00720871" w:rsidRPr="00C04A08" w:rsidRDefault="00720871" w:rsidP="00720871">
            <w:pPr>
              <w:pStyle w:val="TAC"/>
              <w:rPr>
                <w:lang w:eastAsia="ja-JP"/>
              </w:rPr>
            </w:pPr>
            <w:r w:rsidRPr="00C04A08">
              <w:lastRenderedPageBreak/>
              <w:t>CA_n258M</w:t>
            </w:r>
          </w:p>
        </w:tc>
        <w:tc>
          <w:tcPr>
            <w:tcW w:w="544" w:type="pct"/>
            <w:tcBorders>
              <w:top w:val="single" w:sz="6" w:space="0" w:color="auto"/>
              <w:left w:val="single" w:sz="6" w:space="0" w:color="auto"/>
              <w:bottom w:val="single" w:sz="4" w:space="0" w:color="auto"/>
              <w:right w:val="single" w:sz="6" w:space="0" w:color="auto"/>
            </w:tcBorders>
          </w:tcPr>
          <w:p w14:paraId="7EFC9088" w14:textId="77777777" w:rsidR="00720871" w:rsidRPr="00C04A08" w:rsidRDefault="00720871" w:rsidP="00720871">
            <w:pPr>
              <w:pStyle w:val="TAC"/>
            </w:pPr>
            <w:r w:rsidRPr="00C04A08">
              <w:t>CA_n258G</w:t>
            </w:r>
          </w:p>
          <w:p w14:paraId="3A41A638" w14:textId="77777777" w:rsidR="00720871" w:rsidRPr="00C04A08" w:rsidRDefault="00720871" w:rsidP="00720871">
            <w:pPr>
              <w:pStyle w:val="TAC"/>
            </w:pPr>
            <w:r w:rsidRPr="00C04A08">
              <w:t>CA_n258H</w:t>
            </w:r>
          </w:p>
          <w:p w14:paraId="03929315" w14:textId="77777777" w:rsidR="00720871" w:rsidRPr="00C04A08" w:rsidRDefault="00720871" w:rsidP="00720871">
            <w:pPr>
              <w:pStyle w:val="TAC"/>
            </w:pPr>
            <w:r w:rsidRPr="00C04A08">
              <w:t>CA_n258I</w:t>
            </w:r>
          </w:p>
          <w:p w14:paraId="29212CDA" w14:textId="77777777" w:rsidR="00720871" w:rsidRPr="00C04A08" w:rsidRDefault="00720871" w:rsidP="00720871">
            <w:pPr>
              <w:pStyle w:val="TAC"/>
            </w:pPr>
            <w:r w:rsidRPr="00C04A08">
              <w:t>CA_n258J</w:t>
            </w:r>
          </w:p>
          <w:p w14:paraId="78C25EB7" w14:textId="77777777" w:rsidR="00720871" w:rsidRPr="00C04A08" w:rsidRDefault="00720871" w:rsidP="00720871">
            <w:pPr>
              <w:pStyle w:val="TAC"/>
            </w:pPr>
            <w:r w:rsidRPr="00C04A08">
              <w:t>CA_n258K</w:t>
            </w:r>
          </w:p>
          <w:p w14:paraId="53B8832C" w14:textId="77777777" w:rsidR="00720871" w:rsidRPr="00C04A08" w:rsidRDefault="00720871" w:rsidP="00720871">
            <w:pPr>
              <w:pStyle w:val="TAC"/>
            </w:pPr>
            <w:r w:rsidRPr="00C04A08">
              <w:t>CA_n258L</w:t>
            </w:r>
          </w:p>
          <w:p w14:paraId="688D1004" w14:textId="77777777" w:rsidR="00720871" w:rsidRPr="00C04A08" w:rsidRDefault="00720871" w:rsidP="00720871">
            <w:pPr>
              <w:pStyle w:val="TAC"/>
            </w:pPr>
            <w:r w:rsidRPr="00C04A08">
              <w:t>CA_n258M</w:t>
            </w:r>
          </w:p>
        </w:tc>
        <w:tc>
          <w:tcPr>
            <w:tcW w:w="367" w:type="pct"/>
            <w:tcBorders>
              <w:top w:val="single" w:sz="6" w:space="0" w:color="auto"/>
              <w:left w:val="single" w:sz="6" w:space="0" w:color="auto"/>
              <w:bottom w:val="single" w:sz="4" w:space="0" w:color="auto"/>
              <w:right w:val="single" w:sz="6" w:space="0" w:color="auto"/>
            </w:tcBorders>
          </w:tcPr>
          <w:p w14:paraId="06AC4BEA"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AE8F70C"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65A532F"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2362B63"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32B2B6F"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A2E438D"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BE25D4D"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6222E15" w14:textId="77777777" w:rsidR="00720871" w:rsidRPr="00C04A08" w:rsidRDefault="00720871" w:rsidP="00720871">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184ED70A" w14:textId="77777777" w:rsidR="00720871" w:rsidRPr="00C04A08" w:rsidRDefault="00720871" w:rsidP="00720871">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239C5468"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3F5ECEFB" w14:textId="77777777" w:rsidR="00720871" w:rsidRPr="00C04A08" w:rsidRDefault="00720871" w:rsidP="00720871">
            <w:pPr>
              <w:pStyle w:val="TAC"/>
              <w:rPr>
                <w:lang w:eastAsia="ja-JP"/>
              </w:rPr>
            </w:pPr>
          </w:p>
        </w:tc>
      </w:tr>
      <w:tr w:rsidR="00720871" w:rsidRPr="00C04A08" w14:paraId="5C6F357D"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6B5EF32D" w14:textId="77777777" w:rsidR="00720871" w:rsidRPr="00C04A08" w:rsidRDefault="00720871" w:rsidP="00720871">
            <w:pPr>
              <w:pStyle w:val="TAC"/>
            </w:pPr>
            <w:r w:rsidRPr="00C04A08">
              <w:rPr>
                <w:lang w:val="en-US" w:eastAsia="zh-CN"/>
              </w:rPr>
              <w:t>CA_n259B</w:t>
            </w:r>
          </w:p>
        </w:tc>
        <w:tc>
          <w:tcPr>
            <w:tcW w:w="544" w:type="pct"/>
            <w:tcBorders>
              <w:top w:val="single" w:sz="6" w:space="0" w:color="auto"/>
              <w:left w:val="single" w:sz="6" w:space="0" w:color="auto"/>
              <w:bottom w:val="single" w:sz="4" w:space="0" w:color="auto"/>
              <w:right w:val="single" w:sz="6" w:space="0" w:color="auto"/>
            </w:tcBorders>
          </w:tcPr>
          <w:p w14:paraId="34A4028E" w14:textId="77777777" w:rsidR="00720871" w:rsidRPr="00C04A08" w:rsidRDefault="00720871" w:rsidP="00720871">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1302C925" w14:textId="77777777" w:rsidR="00720871" w:rsidRPr="00C04A08" w:rsidRDefault="00720871" w:rsidP="00720871">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6CEB55D3" w14:textId="77777777" w:rsidR="00720871" w:rsidRPr="00C04A08" w:rsidRDefault="00720871" w:rsidP="00720871">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1B486123"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C33B54"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6C7E785"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09C9A2"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8893067"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12D67A"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7BAF836" w14:textId="77777777" w:rsidR="00720871" w:rsidRPr="00C04A08" w:rsidRDefault="00720871" w:rsidP="00720871">
            <w:pPr>
              <w:pStyle w:val="TAC"/>
            </w:pPr>
            <w:r w:rsidRPr="00C04A08">
              <w:rPr>
                <w:lang w:val="en-US" w:eastAsia="zh-CN"/>
              </w:rPr>
              <w:t>800</w:t>
            </w:r>
          </w:p>
        </w:tc>
        <w:tc>
          <w:tcPr>
            <w:tcW w:w="222" w:type="pct"/>
            <w:tcBorders>
              <w:top w:val="single" w:sz="6" w:space="0" w:color="auto"/>
              <w:left w:val="single" w:sz="6" w:space="0" w:color="auto"/>
              <w:bottom w:val="single" w:sz="4" w:space="0" w:color="auto"/>
              <w:right w:val="single" w:sz="4" w:space="0" w:color="auto"/>
            </w:tcBorders>
          </w:tcPr>
          <w:p w14:paraId="3AD10D0E" w14:textId="77777777" w:rsidR="00720871" w:rsidRPr="00C04A08" w:rsidRDefault="00720871" w:rsidP="00720871">
            <w:pPr>
              <w:pStyle w:val="TAC"/>
            </w:pPr>
            <w:r w:rsidRPr="00C04A08">
              <w:rPr>
                <w:lang w:val="en-US" w:eastAsia="zh-CN"/>
              </w:rPr>
              <w:t>0</w:t>
            </w:r>
          </w:p>
        </w:tc>
        <w:tc>
          <w:tcPr>
            <w:tcW w:w="348" w:type="pct"/>
            <w:tcBorders>
              <w:top w:val="single" w:sz="4" w:space="0" w:color="auto"/>
              <w:left w:val="single" w:sz="4" w:space="0" w:color="auto"/>
              <w:bottom w:val="nil"/>
              <w:right w:val="single" w:sz="4" w:space="0" w:color="auto"/>
            </w:tcBorders>
            <w:shd w:val="clear" w:color="auto" w:fill="auto"/>
          </w:tcPr>
          <w:p w14:paraId="00EE98F9" w14:textId="77777777" w:rsidR="00720871" w:rsidRPr="00C04A08" w:rsidRDefault="00720871" w:rsidP="00720871">
            <w:pPr>
              <w:pStyle w:val="TAC"/>
              <w:rPr>
                <w:lang w:eastAsia="ja-JP"/>
              </w:rPr>
            </w:pPr>
            <w:r w:rsidRPr="00C04A08">
              <w:t>1</w:t>
            </w:r>
          </w:p>
        </w:tc>
      </w:tr>
      <w:tr w:rsidR="00720871" w:rsidRPr="00C04A08" w14:paraId="7A4E54E5"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3163DC9F" w14:textId="77777777" w:rsidR="00720871" w:rsidRPr="00C04A08" w:rsidRDefault="00720871" w:rsidP="00720871">
            <w:pPr>
              <w:pStyle w:val="TAC"/>
            </w:pPr>
            <w:r w:rsidRPr="00C04A08">
              <w:rPr>
                <w:lang w:val="en-US" w:eastAsia="zh-CN"/>
              </w:rPr>
              <w:t>CA_n259C</w:t>
            </w:r>
          </w:p>
        </w:tc>
        <w:tc>
          <w:tcPr>
            <w:tcW w:w="544" w:type="pct"/>
            <w:tcBorders>
              <w:top w:val="single" w:sz="6" w:space="0" w:color="auto"/>
              <w:left w:val="single" w:sz="6" w:space="0" w:color="auto"/>
              <w:bottom w:val="single" w:sz="4" w:space="0" w:color="auto"/>
              <w:right w:val="single" w:sz="6" w:space="0" w:color="auto"/>
            </w:tcBorders>
          </w:tcPr>
          <w:p w14:paraId="5F138764" w14:textId="77777777" w:rsidR="00720871" w:rsidRPr="00C04A08" w:rsidRDefault="00720871" w:rsidP="00720871">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0B3DFA0C" w14:textId="77777777" w:rsidR="00720871" w:rsidRPr="00C04A08" w:rsidRDefault="00720871" w:rsidP="00720871">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63AE555B" w14:textId="77777777" w:rsidR="00720871" w:rsidRPr="00C04A08" w:rsidRDefault="00720871" w:rsidP="00720871">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320D6A56" w14:textId="77777777" w:rsidR="00720871" w:rsidRPr="00C04A08" w:rsidRDefault="00720871" w:rsidP="00720871">
            <w:pPr>
              <w:pStyle w:val="TAC"/>
              <w:rPr>
                <w:lang w:eastAsia="ja-JP"/>
              </w:rPr>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47B53CC2"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EE8BE50"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D9C2C1"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A1128B9"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542D68"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B5EAD59" w14:textId="77777777" w:rsidR="00720871" w:rsidRPr="00C04A08" w:rsidRDefault="00720871" w:rsidP="00720871">
            <w:pPr>
              <w:pStyle w:val="TAC"/>
            </w:pPr>
            <w:r w:rsidRPr="00C04A08">
              <w:rPr>
                <w:lang w:val="en-US" w:eastAsia="zh-CN"/>
              </w:rPr>
              <w:t>1200</w:t>
            </w:r>
          </w:p>
        </w:tc>
        <w:tc>
          <w:tcPr>
            <w:tcW w:w="222" w:type="pct"/>
            <w:tcBorders>
              <w:top w:val="single" w:sz="6" w:space="0" w:color="auto"/>
              <w:left w:val="single" w:sz="6" w:space="0" w:color="auto"/>
              <w:bottom w:val="single" w:sz="4" w:space="0" w:color="auto"/>
              <w:right w:val="single" w:sz="4" w:space="0" w:color="auto"/>
            </w:tcBorders>
          </w:tcPr>
          <w:p w14:paraId="0A2CFC83" w14:textId="77777777" w:rsidR="00720871" w:rsidRPr="00C04A08" w:rsidRDefault="00720871" w:rsidP="00720871">
            <w:pPr>
              <w:pStyle w:val="TAC"/>
            </w:pPr>
            <w:r w:rsidRPr="00C04A08">
              <w:rPr>
                <w:lang w:val="en-US" w:eastAsia="zh-CN"/>
              </w:rPr>
              <w:t>0</w:t>
            </w:r>
          </w:p>
        </w:tc>
        <w:tc>
          <w:tcPr>
            <w:tcW w:w="348" w:type="pct"/>
            <w:tcBorders>
              <w:top w:val="nil"/>
              <w:left w:val="single" w:sz="4" w:space="0" w:color="auto"/>
              <w:bottom w:val="single" w:sz="4" w:space="0" w:color="auto"/>
              <w:right w:val="single" w:sz="4" w:space="0" w:color="auto"/>
            </w:tcBorders>
            <w:shd w:val="clear" w:color="auto" w:fill="auto"/>
          </w:tcPr>
          <w:p w14:paraId="7ADFE482" w14:textId="77777777" w:rsidR="00720871" w:rsidRPr="00C04A08" w:rsidRDefault="00720871" w:rsidP="00720871">
            <w:pPr>
              <w:pStyle w:val="TAC"/>
              <w:rPr>
                <w:lang w:eastAsia="ja-JP"/>
              </w:rPr>
            </w:pPr>
          </w:p>
        </w:tc>
      </w:tr>
      <w:tr w:rsidR="00720871" w:rsidRPr="00C04A08" w14:paraId="6177B504"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2A1BD732" w14:textId="77777777" w:rsidR="00720871" w:rsidRPr="00C04A08" w:rsidRDefault="00720871" w:rsidP="00720871">
            <w:pPr>
              <w:pStyle w:val="TAC"/>
            </w:pPr>
            <w:r w:rsidRPr="00C04A08">
              <w:t>CA_n259G</w:t>
            </w:r>
          </w:p>
        </w:tc>
        <w:tc>
          <w:tcPr>
            <w:tcW w:w="544" w:type="pct"/>
            <w:tcBorders>
              <w:top w:val="single" w:sz="6" w:space="0" w:color="auto"/>
              <w:left w:val="single" w:sz="6" w:space="0" w:color="auto"/>
              <w:bottom w:val="single" w:sz="4" w:space="0" w:color="auto"/>
              <w:right w:val="single" w:sz="6" w:space="0" w:color="auto"/>
            </w:tcBorders>
          </w:tcPr>
          <w:p w14:paraId="091B5257" w14:textId="77777777" w:rsidR="00720871" w:rsidRPr="00C04A08" w:rsidRDefault="00720871" w:rsidP="00720871">
            <w:pPr>
              <w:pStyle w:val="TAC"/>
            </w:pPr>
            <w:r w:rsidRPr="00C04A08">
              <w:t>CA_n259G</w:t>
            </w:r>
          </w:p>
        </w:tc>
        <w:tc>
          <w:tcPr>
            <w:tcW w:w="367" w:type="pct"/>
            <w:tcBorders>
              <w:top w:val="single" w:sz="6" w:space="0" w:color="auto"/>
              <w:left w:val="single" w:sz="6" w:space="0" w:color="auto"/>
              <w:bottom w:val="single" w:sz="4" w:space="0" w:color="auto"/>
              <w:right w:val="single" w:sz="6" w:space="0" w:color="auto"/>
            </w:tcBorders>
          </w:tcPr>
          <w:p w14:paraId="7832776B" w14:textId="77777777" w:rsidR="00720871" w:rsidRPr="00C04A08" w:rsidRDefault="00720871" w:rsidP="00720871">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31C3D54" w14:textId="77777777" w:rsidR="00720871" w:rsidRPr="00C04A08" w:rsidRDefault="00720871" w:rsidP="00720871">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D69AA4A"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B6AC81"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0049F9E"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6C2034"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1C4062"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5DEE0F8"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2695D30" w14:textId="77777777" w:rsidR="00720871" w:rsidRPr="00C04A08" w:rsidRDefault="00720871" w:rsidP="00720871">
            <w:pPr>
              <w:pStyle w:val="TAC"/>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5F28E522" w14:textId="77777777" w:rsidR="00720871" w:rsidRPr="00C04A08" w:rsidRDefault="00720871" w:rsidP="00720871">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EEB3C5E" w14:textId="77777777" w:rsidR="00720871" w:rsidRPr="00C04A08" w:rsidRDefault="00720871" w:rsidP="00720871">
            <w:pPr>
              <w:pStyle w:val="TAC"/>
              <w:rPr>
                <w:lang w:eastAsia="ja-JP"/>
              </w:rPr>
            </w:pPr>
            <w:r w:rsidRPr="00C04A08">
              <w:rPr>
                <w:lang w:eastAsia="ja-JP"/>
              </w:rPr>
              <w:t>3</w:t>
            </w:r>
          </w:p>
        </w:tc>
      </w:tr>
      <w:tr w:rsidR="00720871" w:rsidRPr="00C04A08" w14:paraId="4EA1EE46"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4868569C" w14:textId="77777777" w:rsidR="00720871" w:rsidRPr="00C04A08" w:rsidRDefault="00720871" w:rsidP="00720871">
            <w:pPr>
              <w:pStyle w:val="TAC"/>
            </w:pPr>
            <w:r w:rsidRPr="00C04A08">
              <w:t>CA_n259H</w:t>
            </w:r>
          </w:p>
        </w:tc>
        <w:tc>
          <w:tcPr>
            <w:tcW w:w="544" w:type="pct"/>
            <w:tcBorders>
              <w:top w:val="single" w:sz="6" w:space="0" w:color="auto"/>
              <w:left w:val="single" w:sz="6" w:space="0" w:color="auto"/>
              <w:bottom w:val="single" w:sz="4" w:space="0" w:color="auto"/>
              <w:right w:val="single" w:sz="6" w:space="0" w:color="auto"/>
            </w:tcBorders>
          </w:tcPr>
          <w:p w14:paraId="65CF77AF" w14:textId="77777777" w:rsidR="00720871" w:rsidRPr="00C04A08" w:rsidRDefault="00720871" w:rsidP="00720871">
            <w:pPr>
              <w:pStyle w:val="TAC"/>
            </w:pPr>
            <w:r w:rsidRPr="00C04A08">
              <w:t>CA_n259G</w:t>
            </w:r>
          </w:p>
          <w:p w14:paraId="632F6CAF" w14:textId="77777777" w:rsidR="00720871" w:rsidRPr="00C04A08" w:rsidRDefault="00720871" w:rsidP="00720871">
            <w:pPr>
              <w:pStyle w:val="TAC"/>
            </w:pPr>
            <w:r w:rsidRPr="00C04A08">
              <w:t>CA_n259H</w:t>
            </w:r>
          </w:p>
        </w:tc>
        <w:tc>
          <w:tcPr>
            <w:tcW w:w="367" w:type="pct"/>
            <w:tcBorders>
              <w:top w:val="single" w:sz="6" w:space="0" w:color="auto"/>
              <w:left w:val="single" w:sz="6" w:space="0" w:color="auto"/>
              <w:bottom w:val="single" w:sz="4" w:space="0" w:color="auto"/>
              <w:right w:val="single" w:sz="6" w:space="0" w:color="auto"/>
            </w:tcBorders>
          </w:tcPr>
          <w:p w14:paraId="2D6955EF" w14:textId="77777777" w:rsidR="00720871" w:rsidRPr="00C04A08" w:rsidRDefault="00720871" w:rsidP="00720871">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D127BEE" w14:textId="77777777" w:rsidR="00720871" w:rsidRPr="00C04A08" w:rsidRDefault="00720871" w:rsidP="00720871">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9292597"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A93DA51"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2AFB56"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F90F00"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C13709"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4692B69"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1B33E81" w14:textId="77777777" w:rsidR="00720871" w:rsidRPr="00C04A08" w:rsidRDefault="00720871" w:rsidP="00720871">
            <w:pPr>
              <w:pStyle w:val="TAC"/>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247188CC" w14:textId="77777777" w:rsidR="00720871" w:rsidRPr="00C04A08" w:rsidRDefault="00720871" w:rsidP="00720871">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3299BAD9" w14:textId="77777777" w:rsidR="00720871" w:rsidRPr="00C04A08" w:rsidRDefault="00720871" w:rsidP="00720871">
            <w:pPr>
              <w:pStyle w:val="TAC"/>
              <w:rPr>
                <w:lang w:eastAsia="ja-JP"/>
              </w:rPr>
            </w:pPr>
          </w:p>
        </w:tc>
      </w:tr>
      <w:tr w:rsidR="00720871" w:rsidRPr="00C04A08" w14:paraId="69EBD5AE"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353ECC4C" w14:textId="77777777" w:rsidR="00720871" w:rsidRPr="00C04A08" w:rsidRDefault="00720871" w:rsidP="00720871">
            <w:pPr>
              <w:pStyle w:val="TAC"/>
            </w:pPr>
            <w:r w:rsidRPr="00C04A08">
              <w:t>CA_n259I</w:t>
            </w:r>
          </w:p>
        </w:tc>
        <w:tc>
          <w:tcPr>
            <w:tcW w:w="544" w:type="pct"/>
            <w:tcBorders>
              <w:top w:val="single" w:sz="6" w:space="0" w:color="auto"/>
              <w:left w:val="single" w:sz="6" w:space="0" w:color="auto"/>
              <w:bottom w:val="single" w:sz="4" w:space="0" w:color="auto"/>
              <w:right w:val="single" w:sz="6" w:space="0" w:color="auto"/>
            </w:tcBorders>
          </w:tcPr>
          <w:p w14:paraId="4530436B" w14:textId="77777777" w:rsidR="00720871" w:rsidRPr="00C04A08" w:rsidRDefault="00720871" w:rsidP="00720871">
            <w:pPr>
              <w:pStyle w:val="TAC"/>
            </w:pPr>
            <w:r w:rsidRPr="00C04A08">
              <w:t>CA_n259G</w:t>
            </w:r>
          </w:p>
          <w:p w14:paraId="67974878" w14:textId="77777777" w:rsidR="00720871" w:rsidRPr="00C04A08" w:rsidRDefault="00720871" w:rsidP="00720871">
            <w:pPr>
              <w:pStyle w:val="TAC"/>
            </w:pPr>
            <w:r w:rsidRPr="00C04A08">
              <w:t>CA_n259H</w:t>
            </w:r>
          </w:p>
          <w:p w14:paraId="31C41350" w14:textId="77777777" w:rsidR="00720871" w:rsidRPr="00C04A08" w:rsidRDefault="00720871" w:rsidP="00720871">
            <w:pPr>
              <w:pStyle w:val="TAC"/>
            </w:pPr>
            <w:r w:rsidRPr="00C04A08">
              <w:t>CA_n259I</w:t>
            </w:r>
          </w:p>
        </w:tc>
        <w:tc>
          <w:tcPr>
            <w:tcW w:w="367" w:type="pct"/>
            <w:tcBorders>
              <w:top w:val="single" w:sz="6" w:space="0" w:color="auto"/>
              <w:left w:val="single" w:sz="6" w:space="0" w:color="auto"/>
              <w:bottom w:val="single" w:sz="4" w:space="0" w:color="auto"/>
              <w:right w:val="single" w:sz="6" w:space="0" w:color="auto"/>
            </w:tcBorders>
          </w:tcPr>
          <w:p w14:paraId="4A25B73C" w14:textId="77777777" w:rsidR="00720871" w:rsidRPr="00C04A08" w:rsidRDefault="00720871" w:rsidP="00720871">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3F3441A" w14:textId="77777777" w:rsidR="00720871" w:rsidRPr="00C04A08" w:rsidRDefault="00720871" w:rsidP="00720871">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8861FA"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9238710"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3016972"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8372556"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6A035CD"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B3CBFFB"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49DD719" w14:textId="77777777" w:rsidR="00720871" w:rsidRPr="00C04A08" w:rsidRDefault="00720871" w:rsidP="00720871">
            <w:pPr>
              <w:pStyle w:val="TAC"/>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6651CEE5" w14:textId="77777777" w:rsidR="00720871" w:rsidRPr="00C04A08" w:rsidRDefault="00720871" w:rsidP="00720871">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6B7B07EC" w14:textId="77777777" w:rsidR="00720871" w:rsidRPr="00C04A08" w:rsidRDefault="00720871" w:rsidP="00720871">
            <w:pPr>
              <w:pStyle w:val="TAC"/>
              <w:rPr>
                <w:lang w:eastAsia="ja-JP"/>
              </w:rPr>
            </w:pPr>
          </w:p>
        </w:tc>
      </w:tr>
      <w:tr w:rsidR="00720871" w:rsidRPr="00C04A08" w14:paraId="267D60DF"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17715240" w14:textId="77777777" w:rsidR="00720871" w:rsidRPr="00C04A08" w:rsidRDefault="00720871" w:rsidP="00720871">
            <w:pPr>
              <w:pStyle w:val="TAC"/>
            </w:pPr>
            <w:r w:rsidRPr="00C04A08">
              <w:t>CA_n259J</w:t>
            </w:r>
          </w:p>
        </w:tc>
        <w:tc>
          <w:tcPr>
            <w:tcW w:w="544" w:type="pct"/>
            <w:tcBorders>
              <w:top w:val="single" w:sz="6" w:space="0" w:color="auto"/>
              <w:left w:val="single" w:sz="6" w:space="0" w:color="auto"/>
              <w:bottom w:val="single" w:sz="4" w:space="0" w:color="auto"/>
              <w:right w:val="single" w:sz="6" w:space="0" w:color="auto"/>
            </w:tcBorders>
          </w:tcPr>
          <w:p w14:paraId="716D1326" w14:textId="77777777" w:rsidR="00720871" w:rsidRPr="00C04A08" w:rsidRDefault="00720871" w:rsidP="00720871">
            <w:pPr>
              <w:pStyle w:val="TAC"/>
            </w:pPr>
            <w:r w:rsidRPr="00C04A08">
              <w:t>CA_n259G</w:t>
            </w:r>
          </w:p>
          <w:p w14:paraId="008497F6" w14:textId="77777777" w:rsidR="00720871" w:rsidRPr="00C04A08" w:rsidRDefault="00720871" w:rsidP="00720871">
            <w:pPr>
              <w:pStyle w:val="TAC"/>
            </w:pPr>
            <w:r w:rsidRPr="00C04A08">
              <w:t>CA_n259H</w:t>
            </w:r>
          </w:p>
          <w:p w14:paraId="79C67548" w14:textId="77777777" w:rsidR="00720871" w:rsidRPr="00C04A08" w:rsidRDefault="00720871" w:rsidP="00720871">
            <w:pPr>
              <w:pStyle w:val="TAC"/>
            </w:pPr>
            <w:r w:rsidRPr="00C04A08">
              <w:t>CA_n259I</w:t>
            </w:r>
          </w:p>
          <w:p w14:paraId="4D8E3ED9" w14:textId="77777777" w:rsidR="00720871" w:rsidRPr="00C04A08" w:rsidRDefault="00720871" w:rsidP="00720871">
            <w:pPr>
              <w:pStyle w:val="TAC"/>
            </w:pPr>
            <w:r w:rsidRPr="00C04A08">
              <w:t>CA_n259J</w:t>
            </w:r>
          </w:p>
        </w:tc>
        <w:tc>
          <w:tcPr>
            <w:tcW w:w="367" w:type="pct"/>
            <w:tcBorders>
              <w:top w:val="single" w:sz="6" w:space="0" w:color="auto"/>
              <w:left w:val="single" w:sz="6" w:space="0" w:color="auto"/>
              <w:bottom w:val="single" w:sz="4" w:space="0" w:color="auto"/>
              <w:right w:val="single" w:sz="6" w:space="0" w:color="auto"/>
            </w:tcBorders>
          </w:tcPr>
          <w:p w14:paraId="650DDB3A" w14:textId="77777777" w:rsidR="00720871" w:rsidRPr="00C04A08" w:rsidRDefault="00720871" w:rsidP="00720871">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5FA03C73" w14:textId="77777777" w:rsidR="00720871" w:rsidRPr="00C04A08" w:rsidRDefault="00720871" w:rsidP="00720871">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213BF5B3" w14:textId="77777777" w:rsidR="00720871" w:rsidRPr="00C04A08" w:rsidRDefault="00720871" w:rsidP="00720871">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144D996A" w14:textId="77777777" w:rsidR="00720871" w:rsidRPr="00C04A08" w:rsidRDefault="00720871" w:rsidP="00720871">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000332A1" w14:textId="77777777" w:rsidR="00720871" w:rsidRPr="00C04A08" w:rsidRDefault="00720871" w:rsidP="00720871">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15BA0A08"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1F8996"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DEDF507"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CDDF236" w14:textId="77777777" w:rsidR="00720871" w:rsidRPr="00C04A08" w:rsidRDefault="00720871" w:rsidP="00720871">
            <w:pPr>
              <w:pStyle w:val="TAC"/>
            </w:pPr>
            <w:r w:rsidRPr="00C04A08">
              <w:rPr>
                <w:rFonts w:eastAsia="Yu Mincho"/>
              </w:rPr>
              <w:t>500</w:t>
            </w:r>
          </w:p>
        </w:tc>
        <w:tc>
          <w:tcPr>
            <w:tcW w:w="222" w:type="pct"/>
            <w:tcBorders>
              <w:top w:val="single" w:sz="6" w:space="0" w:color="auto"/>
              <w:left w:val="single" w:sz="6" w:space="0" w:color="auto"/>
              <w:bottom w:val="single" w:sz="4" w:space="0" w:color="auto"/>
              <w:right w:val="single" w:sz="4" w:space="0" w:color="auto"/>
            </w:tcBorders>
          </w:tcPr>
          <w:p w14:paraId="39A1C98D" w14:textId="77777777" w:rsidR="00720871" w:rsidRPr="00C04A08" w:rsidRDefault="00720871" w:rsidP="00720871">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0EBDE817" w14:textId="77777777" w:rsidR="00720871" w:rsidRPr="00C04A08" w:rsidRDefault="00720871" w:rsidP="00720871">
            <w:pPr>
              <w:pStyle w:val="TAC"/>
              <w:rPr>
                <w:lang w:eastAsia="ja-JP"/>
              </w:rPr>
            </w:pPr>
          </w:p>
        </w:tc>
      </w:tr>
      <w:tr w:rsidR="00720871" w:rsidRPr="00C04A08" w14:paraId="28CBDDD0"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32FA0C6D" w14:textId="77777777" w:rsidR="00720871" w:rsidRPr="00C04A08" w:rsidRDefault="00720871" w:rsidP="00720871">
            <w:pPr>
              <w:pStyle w:val="TAC"/>
            </w:pPr>
            <w:r w:rsidRPr="00C04A08">
              <w:t>CA_n259K</w:t>
            </w:r>
          </w:p>
        </w:tc>
        <w:tc>
          <w:tcPr>
            <w:tcW w:w="544" w:type="pct"/>
            <w:tcBorders>
              <w:top w:val="single" w:sz="6" w:space="0" w:color="auto"/>
              <w:left w:val="single" w:sz="6" w:space="0" w:color="auto"/>
              <w:bottom w:val="single" w:sz="4" w:space="0" w:color="auto"/>
              <w:right w:val="single" w:sz="6" w:space="0" w:color="auto"/>
            </w:tcBorders>
          </w:tcPr>
          <w:p w14:paraId="3DBB7B07" w14:textId="77777777" w:rsidR="00720871" w:rsidRPr="00C04A08" w:rsidRDefault="00720871" w:rsidP="00720871">
            <w:pPr>
              <w:pStyle w:val="TAC"/>
            </w:pPr>
            <w:r w:rsidRPr="00C04A08">
              <w:t>CA_n259G</w:t>
            </w:r>
          </w:p>
          <w:p w14:paraId="5C6B95AE" w14:textId="77777777" w:rsidR="00720871" w:rsidRPr="00C04A08" w:rsidRDefault="00720871" w:rsidP="00720871">
            <w:pPr>
              <w:pStyle w:val="TAC"/>
            </w:pPr>
            <w:r w:rsidRPr="00C04A08">
              <w:t>CA_n259H</w:t>
            </w:r>
          </w:p>
          <w:p w14:paraId="265A21C2" w14:textId="77777777" w:rsidR="00720871" w:rsidRPr="00C04A08" w:rsidRDefault="00720871" w:rsidP="00720871">
            <w:pPr>
              <w:pStyle w:val="TAC"/>
            </w:pPr>
            <w:r w:rsidRPr="00C04A08">
              <w:t>CA_n259I</w:t>
            </w:r>
          </w:p>
          <w:p w14:paraId="6ACDD861" w14:textId="77777777" w:rsidR="00720871" w:rsidRPr="00C04A08" w:rsidRDefault="00720871" w:rsidP="00720871">
            <w:pPr>
              <w:pStyle w:val="TAC"/>
            </w:pPr>
            <w:r w:rsidRPr="00C04A08">
              <w:t>CA_n259J</w:t>
            </w:r>
          </w:p>
          <w:p w14:paraId="75F2F753" w14:textId="77777777" w:rsidR="00720871" w:rsidRPr="00C04A08" w:rsidRDefault="00720871" w:rsidP="00720871">
            <w:pPr>
              <w:pStyle w:val="TAC"/>
            </w:pPr>
            <w:r w:rsidRPr="00C04A08">
              <w:t>CA_n259K</w:t>
            </w:r>
          </w:p>
        </w:tc>
        <w:tc>
          <w:tcPr>
            <w:tcW w:w="367" w:type="pct"/>
            <w:tcBorders>
              <w:top w:val="single" w:sz="6" w:space="0" w:color="auto"/>
              <w:left w:val="single" w:sz="6" w:space="0" w:color="auto"/>
              <w:bottom w:val="single" w:sz="4" w:space="0" w:color="auto"/>
              <w:right w:val="single" w:sz="6" w:space="0" w:color="auto"/>
            </w:tcBorders>
          </w:tcPr>
          <w:p w14:paraId="05070F2F" w14:textId="77777777" w:rsidR="00720871" w:rsidRPr="00C04A08" w:rsidRDefault="00720871" w:rsidP="00720871">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ADE446E" w14:textId="77777777" w:rsidR="00720871" w:rsidRPr="00C04A08" w:rsidRDefault="00720871" w:rsidP="00720871">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BF41F4E"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F61CA2E"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5960E32"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8AB5294"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F8BDD5F"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B844AE"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F2F7F68" w14:textId="77777777" w:rsidR="00720871" w:rsidRPr="00C04A08" w:rsidRDefault="00720871" w:rsidP="00720871">
            <w:pPr>
              <w:pStyle w:val="TAC"/>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6C379B76" w14:textId="77777777" w:rsidR="00720871" w:rsidRPr="00C04A08" w:rsidRDefault="00720871" w:rsidP="00720871">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2C53E02D" w14:textId="77777777" w:rsidR="00720871" w:rsidRPr="00C04A08" w:rsidRDefault="00720871" w:rsidP="00720871">
            <w:pPr>
              <w:pStyle w:val="TAC"/>
              <w:rPr>
                <w:lang w:eastAsia="ja-JP"/>
              </w:rPr>
            </w:pPr>
          </w:p>
        </w:tc>
      </w:tr>
      <w:tr w:rsidR="00720871" w:rsidRPr="00C04A08" w14:paraId="337F1F59"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300948A2" w14:textId="77777777" w:rsidR="00720871" w:rsidRPr="00C04A08" w:rsidRDefault="00720871" w:rsidP="00720871">
            <w:pPr>
              <w:pStyle w:val="TAC"/>
            </w:pPr>
            <w:r w:rsidRPr="00C04A08">
              <w:t>CA_n259L</w:t>
            </w:r>
          </w:p>
        </w:tc>
        <w:tc>
          <w:tcPr>
            <w:tcW w:w="544" w:type="pct"/>
            <w:tcBorders>
              <w:top w:val="single" w:sz="6" w:space="0" w:color="auto"/>
              <w:left w:val="single" w:sz="6" w:space="0" w:color="auto"/>
              <w:bottom w:val="single" w:sz="4" w:space="0" w:color="auto"/>
              <w:right w:val="single" w:sz="6" w:space="0" w:color="auto"/>
            </w:tcBorders>
          </w:tcPr>
          <w:p w14:paraId="6F34410C" w14:textId="77777777" w:rsidR="00720871" w:rsidRPr="00C04A08" w:rsidRDefault="00720871" w:rsidP="00720871">
            <w:pPr>
              <w:pStyle w:val="TAC"/>
            </w:pPr>
            <w:r w:rsidRPr="00C04A08">
              <w:t>CA_n259G</w:t>
            </w:r>
          </w:p>
          <w:p w14:paraId="42B04D2A" w14:textId="77777777" w:rsidR="00720871" w:rsidRPr="00C04A08" w:rsidRDefault="00720871" w:rsidP="00720871">
            <w:pPr>
              <w:pStyle w:val="TAC"/>
            </w:pPr>
            <w:r w:rsidRPr="00C04A08">
              <w:t>CA_n259H</w:t>
            </w:r>
          </w:p>
          <w:p w14:paraId="008D1C01" w14:textId="77777777" w:rsidR="00720871" w:rsidRPr="00C04A08" w:rsidRDefault="00720871" w:rsidP="00720871">
            <w:pPr>
              <w:pStyle w:val="TAC"/>
            </w:pPr>
            <w:r w:rsidRPr="00C04A08">
              <w:t>CA_n259I</w:t>
            </w:r>
          </w:p>
          <w:p w14:paraId="4077FA60" w14:textId="77777777" w:rsidR="00720871" w:rsidRPr="00C04A08" w:rsidRDefault="00720871" w:rsidP="00720871">
            <w:pPr>
              <w:pStyle w:val="TAC"/>
            </w:pPr>
            <w:r w:rsidRPr="00C04A08">
              <w:t>CA_n259J</w:t>
            </w:r>
          </w:p>
          <w:p w14:paraId="55CD0E90" w14:textId="77777777" w:rsidR="00720871" w:rsidRPr="00C04A08" w:rsidRDefault="00720871" w:rsidP="00720871">
            <w:pPr>
              <w:pStyle w:val="TAC"/>
            </w:pPr>
            <w:r w:rsidRPr="00C04A08">
              <w:t>CA_n259K</w:t>
            </w:r>
          </w:p>
          <w:p w14:paraId="36B49FE0" w14:textId="77777777" w:rsidR="00720871" w:rsidRPr="00C04A08" w:rsidRDefault="00720871" w:rsidP="00720871">
            <w:pPr>
              <w:pStyle w:val="TAC"/>
            </w:pPr>
            <w:r w:rsidRPr="00C04A08">
              <w:t>CA_n259L</w:t>
            </w:r>
          </w:p>
        </w:tc>
        <w:tc>
          <w:tcPr>
            <w:tcW w:w="367" w:type="pct"/>
            <w:tcBorders>
              <w:top w:val="single" w:sz="6" w:space="0" w:color="auto"/>
              <w:left w:val="single" w:sz="6" w:space="0" w:color="auto"/>
              <w:bottom w:val="single" w:sz="4" w:space="0" w:color="auto"/>
              <w:right w:val="single" w:sz="6" w:space="0" w:color="auto"/>
            </w:tcBorders>
          </w:tcPr>
          <w:p w14:paraId="4A662DFD" w14:textId="77777777" w:rsidR="00720871" w:rsidRPr="00C04A08" w:rsidRDefault="00720871" w:rsidP="00720871">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4CFF260A" w14:textId="77777777" w:rsidR="00720871" w:rsidRPr="00C04A08" w:rsidRDefault="00720871" w:rsidP="00720871">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73633362"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FB72A11"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0D5A491"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F173913"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8F5650B"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9323A5B"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6F562FD" w14:textId="77777777" w:rsidR="00720871" w:rsidRPr="00C04A08" w:rsidRDefault="00720871" w:rsidP="00720871">
            <w:pPr>
              <w:pStyle w:val="TAC"/>
            </w:pPr>
            <w:r w:rsidRPr="00C04A08">
              <w:rPr>
                <w:rFonts w:eastAsia="Yu Mincho"/>
                <w:lang w:eastAsia="ja-JP"/>
              </w:rPr>
              <w:t>700</w:t>
            </w:r>
          </w:p>
        </w:tc>
        <w:tc>
          <w:tcPr>
            <w:tcW w:w="222" w:type="pct"/>
            <w:tcBorders>
              <w:top w:val="single" w:sz="6" w:space="0" w:color="auto"/>
              <w:left w:val="single" w:sz="6" w:space="0" w:color="auto"/>
              <w:bottom w:val="single" w:sz="4" w:space="0" w:color="auto"/>
              <w:right w:val="single" w:sz="4" w:space="0" w:color="auto"/>
            </w:tcBorders>
          </w:tcPr>
          <w:p w14:paraId="6EE36B02" w14:textId="77777777" w:rsidR="00720871" w:rsidRPr="00C04A08" w:rsidRDefault="00720871" w:rsidP="00720871">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258D2988" w14:textId="77777777" w:rsidR="00720871" w:rsidRPr="00C04A08" w:rsidRDefault="00720871" w:rsidP="00720871">
            <w:pPr>
              <w:pStyle w:val="TAC"/>
              <w:rPr>
                <w:lang w:eastAsia="ja-JP"/>
              </w:rPr>
            </w:pPr>
          </w:p>
        </w:tc>
      </w:tr>
      <w:tr w:rsidR="00720871" w:rsidRPr="00C04A08" w14:paraId="45BED878"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2EE2641D" w14:textId="77777777" w:rsidR="00720871" w:rsidRPr="00C04A08" w:rsidRDefault="00720871" w:rsidP="00720871">
            <w:pPr>
              <w:pStyle w:val="TAC"/>
            </w:pPr>
            <w:r w:rsidRPr="00C04A08">
              <w:t>CA_n259M</w:t>
            </w:r>
          </w:p>
        </w:tc>
        <w:tc>
          <w:tcPr>
            <w:tcW w:w="544" w:type="pct"/>
            <w:tcBorders>
              <w:top w:val="single" w:sz="6" w:space="0" w:color="auto"/>
              <w:left w:val="single" w:sz="6" w:space="0" w:color="auto"/>
              <w:bottom w:val="single" w:sz="4" w:space="0" w:color="auto"/>
              <w:right w:val="single" w:sz="6" w:space="0" w:color="auto"/>
            </w:tcBorders>
          </w:tcPr>
          <w:p w14:paraId="3E276AA7" w14:textId="77777777" w:rsidR="00720871" w:rsidRPr="00C04A08" w:rsidRDefault="00720871" w:rsidP="00720871">
            <w:pPr>
              <w:pStyle w:val="TAC"/>
            </w:pPr>
            <w:r w:rsidRPr="00C04A08">
              <w:t>CA_n259G</w:t>
            </w:r>
          </w:p>
          <w:p w14:paraId="09335267" w14:textId="77777777" w:rsidR="00720871" w:rsidRPr="00C04A08" w:rsidRDefault="00720871" w:rsidP="00720871">
            <w:pPr>
              <w:pStyle w:val="TAC"/>
            </w:pPr>
            <w:r w:rsidRPr="00C04A08">
              <w:t>CA_n259H</w:t>
            </w:r>
          </w:p>
          <w:p w14:paraId="10ECE2B5" w14:textId="77777777" w:rsidR="00720871" w:rsidRPr="00C04A08" w:rsidRDefault="00720871" w:rsidP="00720871">
            <w:pPr>
              <w:pStyle w:val="TAC"/>
            </w:pPr>
            <w:r w:rsidRPr="00C04A08">
              <w:t>CA_n259I</w:t>
            </w:r>
          </w:p>
          <w:p w14:paraId="6AC1F073" w14:textId="77777777" w:rsidR="00720871" w:rsidRPr="00C04A08" w:rsidRDefault="00720871" w:rsidP="00720871">
            <w:pPr>
              <w:pStyle w:val="TAC"/>
            </w:pPr>
            <w:r w:rsidRPr="00C04A08">
              <w:t>CA_n259J</w:t>
            </w:r>
          </w:p>
          <w:p w14:paraId="2D325C8C" w14:textId="77777777" w:rsidR="00720871" w:rsidRPr="00C04A08" w:rsidRDefault="00720871" w:rsidP="00720871">
            <w:pPr>
              <w:pStyle w:val="TAC"/>
            </w:pPr>
            <w:r w:rsidRPr="00C04A08">
              <w:t>CA_n259K</w:t>
            </w:r>
          </w:p>
          <w:p w14:paraId="00152880" w14:textId="77777777" w:rsidR="00720871" w:rsidRPr="00C04A08" w:rsidRDefault="00720871" w:rsidP="00720871">
            <w:pPr>
              <w:pStyle w:val="TAC"/>
            </w:pPr>
            <w:r w:rsidRPr="00C04A08">
              <w:t>CA_n259L</w:t>
            </w:r>
          </w:p>
          <w:p w14:paraId="46BF6E79" w14:textId="77777777" w:rsidR="00720871" w:rsidRPr="00C04A08" w:rsidRDefault="00720871" w:rsidP="00720871">
            <w:pPr>
              <w:pStyle w:val="TAC"/>
            </w:pPr>
            <w:r w:rsidRPr="00C04A08">
              <w:t>CA_n259M</w:t>
            </w:r>
          </w:p>
        </w:tc>
        <w:tc>
          <w:tcPr>
            <w:tcW w:w="367" w:type="pct"/>
            <w:tcBorders>
              <w:top w:val="single" w:sz="6" w:space="0" w:color="auto"/>
              <w:left w:val="single" w:sz="6" w:space="0" w:color="auto"/>
              <w:bottom w:val="single" w:sz="4" w:space="0" w:color="auto"/>
              <w:right w:val="single" w:sz="6" w:space="0" w:color="auto"/>
            </w:tcBorders>
          </w:tcPr>
          <w:p w14:paraId="38FDE5BC" w14:textId="77777777" w:rsidR="00720871" w:rsidRPr="00C04A08" w:rsidRDefault="00720871" w:rsidP="00720871">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F63333C" w14:textId="77777777" w:rsidR="00720871" w:rsidRPr="00C04A08" w:rsidRDefault="00720871" w:rsidP="00720871">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BB1921D"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63F2C32"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8F1C7B"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D447BDD"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750BDAD"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F89815E" w14:textId="77777777" w:rsidR="00720871" w:rsidRPr="00C04A08" w:rsidRDefault="00720871" w:rsidP="00720871">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6934E616" w14:textId="77777777" w:rsidR="00720871" w:rsidRPr="00C04A08" w:rsidRDefault="00720871" w:rsidP="00720871">
            <w:pPr>
              <w:pStyle w:val="TAC"/>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2D6BCC42" w14:textId="77777777" w:rsidR="00720871" w:rsidRPr="00C04A08" w:rsidRDefault="00720871" w:rsidP="00720871">
            <w:pPr>
              <w:pStyle w:val="TAC"/>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B87D9E5" w14:textId="77777777" w:rsidR="00720871" w:rsidRPr="00C04A08" w:rsidRDefault="00720871" w:rsidP="00720871">
            <w:pPr>
              <w:pStyle w:val="TAC"/>
              <w:rPr>
                <w:lang w:eastAsia="ja-JP"/>
              </w:rPr>
            </w:pPr>
          </w:p>
        </w:tc>
      </w:tr>
      <w:tr w:rsidR="00720871" w:rsidRPr="00C04A08" w14:paraId="7C2B9A64"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458348DD" w14:textId="77777777" w:rsidR="00720871" w:rsidRPr="00C04A08" w:rsidRDefault="00720871" w:rsidP="00720871">
            <w:pPr>
              <w:pStyle w:val="TAC"/>
              <w:rPr>
                <w:lang w:eastAsia="ja-JP"/>
              </w:rPr>
            </w:pPr>
            <w:r w:rsidRPr="00C04A08">
              <w:t>CA_n260B</w:t>
            </w:r>
          </w:p>
        </w:tc>
        <w:tc>
          <w:tcPr>
            <w:tcW w:w="544" w:type="pct"/>
            <w:tcBorders>
              <w:top w:val="single" w:sz="6" w:space="0" w:color="auto"/>
              <w:left w:val="single" w:sz="6" w:space="0" w:color="auto"/>
              <w:bottom w:val="single" w:sz="4" w:space="0" w:color="auto"/>
              <w:right w:val="single" w:sz="6" w:space="0" w:color="auto"/>
            </w:tcBorders>
          </w:tcPr>
          <w:p w14:paraId="588F14E2" w14:textId="77777777" w:rsidR="00720871" w:rsidRPr="00C04A08" w:rsidRDefault="00720871" w:rsidP="00720871">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042110B3" w14:textId="77777777" w:rsidR="00720871" w:rsidRPr="00C04A08" w:rsidRDefault="00720871" w:rsidP="00720871">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038A5A67" w14:textId="77777777" w:rsidR="00720871" w:rsidRPr="00C04A08" w:rsidRDefault="00720871" w:rsidP="0072087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6DBADDCF"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4DC3779"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48FEBC"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E617413"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AEC774"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B26A314"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44B0C83" w14:textId="77777777" w:rsidR="00720871" w:rsidRPr="00C04A08" w:rsidRDefault="00720871" w:rsidP="00720871">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4E2BB3B0" w14:textId="77777777" w:rsidR="00720871" w:rsidRPr="00C04A08" w:rsidRDefault="00720871" w:rsidP="0072087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D994651" w14:textId="77777777" w:rsidR="00720871" w:rsidRPr="00C04A08" w:rsidRDefault="00720871" w:rsidP="00720871">
            <w:pPr>
              <w:pStyle w:val="TAC"/>
              <w:rPr>
                <w:lang w:eastAsia="ja-JP"/>
              </w:rPr>
            </w:pPr>
            <w:r w:rsidRPr="00C04A08">
              <w:rPr>
                <w:lang w:eastAsia="ja-JP"/>
              </w:rPr>
              <w:t>1</w:t>
            </w:r>
          </w:p>
        </w:tc>
      </w:tr>
      <w:tr w:rsidR="00720871" w:rsidRPr="00C04A08" w14:paraId="6D793B19"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2FCEF008" w14:textId="77777777" w:rsidR="00720871" w:rsidRPr="00C04A08" w:rsidRDefault="00720871" w:rsidP="00720871">
            <w:pPr>
              <w:pStyle w:val="TAC"/>
              <w:rPr>
                <w:lang w:eastAsia="ja-JP"/>
              </w:rPr>
            </w:pPr>
            <w:r w:rsidRPr="00C04A08">
              <w:lastRenderedPageBreak/>
              <w:t>CA_n260C</w:t>
            </w:r>
          </w:p>
        </w:tc>
        <w:tc>
          <w:tcPr>
            <w:tcW w:w="544" w:type="pct"/>
            <w:tcBorders>
              <w:top w:val="single" w:sz="6" w:space="0" w:color="auto"/>
              <w:left w:val="single" w:sz="6" w:space="0" w:color="auto"/>
              <w:bottom w:val="single" w:sz="4" w:space="0" w:color="auto"/>
              <w:right w:val="single" w:sz="6" w:space="0" w:color="auto"/>
            </w:tcBorders>
          </w:tcPr>
          <w:p w14:paraId="30DB2691" w14:textId="77777777" w:rsidR="00720871" w:rsidRPr="00C04A08" w:rsidRDefault="00720871" w:rsidP="00720871">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62636356" w14:textId="77777777" w:rsidR="00720871" w:rsidRPr="00C04A08" w:rsidRDefault="00720871" w:rsidP="00720871">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19E6D234" w14:textId="77777777" w:rsidR="00720871" w:rsidRPr="00C04A08" w:rsidRDefault="00720871" w:rsidP="0072087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71AE750" w14:textId="77777777" w:rsidR="00720871" w:rsidRPr="00C04A08" w:rsidRDefault="00720871" w:rsidP="0072087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6E28BA68"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B841986"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5D3F955"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010E894"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3B7402C"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825999E" w14:textId="77777777" w:rsidR="00720871" w:rsidRPr="00C04A08" w:rsidRDefault="00720871" w:rsidP="00720871">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55834718"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284B57EF" w14:textId="77777777" w:rsidR="00720871" w:rsidRPr="00C04A08" w:rsidRDefault="00720871" w:rsidP="00720871">
            <w:pPr>
              <w:pStyle w:val="TAC"/>
              <w:rPr>
                <w:lang w:eastAsia="ja-JP"/>
              </w:rPr>
            </w:pPr>
          </w:p>
        </w:tc>
      </w:tr>
      <w:tr w:rsidR="00720871" w:rsidRPr="00C04A08" w14:paraId="656F1607" w14:textId="77777777" w:rsidTr="00CB404B">
        <w:trPr>
          <w:trHeight w:val="187"/>
        </w:trPr>
        <w:tc>
          <w:tcPr>
            <w:tcW w:w="507" w:type="pct"/>
            <w:tcBorders>
              <w:top w:val="single" w:sz="6" w:space="0" w:color="auto"/>
              <w:left w:val="single" w:sz="4" w:space="0" w:color="auto"/>
              <w:right w:val="single" w:sz="6" w:space="0" w:color="auto"/>
            </w:tcBorders>
          </w:tcPr>
          <w:p w14:paraId="5EDD0EAA" w14:textId="77777777" w:rsidR="00720871" w:rsidRPr="00C04A08" w:rsidRDefault="00720871" w:rsidP="00720871">
            <w:pPr>
              <w:pStyle w:val="TAC"/>
              <w:rPr>
                <w:lang w:eastAsia="ja-JP"/>
              </w:rPr>
            </w:pPr>
            <w:r w:rsidRPr="00C04A08">
              <w:t>CA_n260D</w:t>
            </w:r>
          </w:p>
        </w:tc>
        <w:tc>
          <w:tcPr>
            <w:tcW w:w="544" w:type="pct"/>
            <w:tcBorders>
              <w:top w:val="single" w:sz="6" w:space="0" w:color="auto"/>
              <w:left w:val="single" w:sz="6" w:space="0" w:color="auto"/>
              <w:right w:val="single" w:sz="6" w:space="0" w:color="auto"/>
            </w:tcBorders>
          </w:tcPr>
          <w:p w14:paraId="61886ED7" w14:textId="77777777" w:rsidR="00720871" w:rsidRPr="00C04A08" w:rsidRDefault="00720871" w:rsidP="00720871">
            <w:pPr>
              <w:pStyle w:val="TAC"/>
            </w:pPr>
            <w:r w:rsidRPr="00C04A08">
              <w:t>CA_n260D</w:t>
            </w:r>
          </w:p>
        </w:tc>
        <w:tc>
          <w:tcPr>
            <w:tcW w:w="367" w:type="pct"/>
            <w:tcBorders>
              <w:top w:val="single" w:sz="6" w:space="0" w:color="auto"/>
              <w:left w:val="single" w:sz="6" w:space="0" w:color="auto"/>
              <w:bottom w:val="single" w:sz="4" w:space="0" w:color="auto"/>
              <w:right w:val="single" w:sz="6" w:space="0" w:color="auto"/>
            </w:tcBorders>
          </w:tcPr>
          <w:p w14:paraId="4A111B33" w14:textId="77777777" w:rsidR="00720871" w:rsidRPr="00C04A08" w:rsidRDefault="00720871" w:rsidP="0072087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0D4D5F5A"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C4FC1C8"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AC9F770"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265F2D"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81E12DE"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4C6C077"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D26BC6" w14:textId="77777777" w:rsidR="00720871" w:rsidRPr="00C04A08" w:rsidRDefault="00720871" w:rsidP="00720871">
            <w:pPr>
              <w:pStyle w:val="TAC"/>
              <w:rPr>
                <w:lang w:eastAsia="ja-JP"/>
              </w:rPr>
            </w:pPr>
          </w:p>
        </w:tc>
        <w:tc>
          <w:tcPr>
            <w:tcW w:w="441" w:type="pct"/>
            <w:tcBorders>
              <w:top w:val="single" w:sz="6" w:space="0" w:color="auto"/>
              <w:left w:val="single" w:sz="6" w:space="0" w:color="auto"/>
              <w:right w:val="single" w:sz="6" w:space="0" w:color="auto"/>
            </w:tcBorders>
          </w:tcPr>
          <w:p w14:paraId="6E7D5CE6" w14:textId="77777777" w:rsidR="00720871" w:rsidRPr="00C04A08" w:rsidRDefault="00720871" w:rsidP="00720871">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5A61D8D1" w14:textId="77777777" w:rsidR="00720871" w:rsidRPr="00C04A08" w:rsidRDefault="00720871" w:rsidP="0072087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6C7AE1A" w14:textId="77777777" w:rsidR="00720871" w:rsidRPr="00C04A08" w:rsidRDefault="00720871" w:rsidP="00720871">
            <w:pPr>
              <w:pStyle w:val="TAC"/>
              <w:rPr>
                <w:lang w:eastAsia="ja-JP"/>
              </w:rPr>
            </w:pPr>
            <w:r w:rsidRPr="00C04A08">
              <w:rPr>
                <w:lang w:eastAsia="ja-JP"/>
              </w:rPr>
              <w:t>2</w:t>
            </w:r>
          </w:p>
        </w:tc>
      </w:tr>
      <w:tr w:rsidR="00720871" w:rsidRPr="00C04A08" w14:paraId="32ECC1DF" w14:textId="77777777" w:rsidTr="00CB404B">
        <w:trPr>
          <w:trHeight w:val="187"/>
        </w:trPr>
        <w:tc>
          <w:tcPr>
            <w:tcW w:w="507" w:type="pct"/>
            <w:tcBorders>
              <w:top w:val="single" w:sz="6" w:space="0" w:color="auto"/>
              <w:left w:val="single" w:sz="4" w:space="0" w:color="auto"/>
              <w:right w:val="single" w:sz="6" w:space="0" w:color="auto"/>
            </w:tcBorders>
          </w:tcPr>
          <w:p w14:paraId="71ACEAAC" w14:textId="77777777" w:rsidR="00720871" w:rsidRPr="00C04A08" w:rsidRDefault="00720871" w:rsidP="00720871">
            <w:pPr>
              <w:pStyle w:val="TAC"/>
              <w:rPr>
                <w:lang w:eastAsia="ja-JP"/>
              </w:rPr>
            </w:pPr>
            <w:r w:rsidRPr="00C04A08">
              <w:t>CA_n260E</w:t>
            </w:r>
          </w:p>
        </w:tc>
        <w:tc>
          <w:tcPr>
            <w:tcW w:w="544" w:type="pct"/>
            <w:tcBorders>
              <w:top w:val="single" w:sz="6" w:space="0" w:color="auto"/>
              <w:left w:val="single" w:sz="6" w:space="0" w:color="auto"/>
              <w:right w:val="single" w:sz="6" w:space="0" w:color="auto"/>
            </w:tcBorders>
          </w:tcPr>
          <w:p w14:paraId="11B3CA6A" w14:textId="77777777" w:rsidR="00720871" w:rsidRPr="00C04A08" w:rsidRDefault="00720871" w:rsidP="00720871">
            <w:pPr>
              <w:pStyle w:val="TAC"/>
            </w:pPr>
            <w:r w:rsidRPr="00C04A08">
              <w:t>CA_n260D</w:t>
            </w:r>
          </w:p>
          <w:p w14:paraId="3968F6C9" w14:textId="77777777" w:rsidR="00720871" w:rsidRPr="00C04A08" w:rsidRDefault="00720871" w:rsidP="00720871">
            <w:pPr>
              <w:pStyle w:val="TAC"/>
            </w:pPr>
            <w:r w:rsidRPr="00C04A08">
              <w:t>CA_n260E</w:t>
            </w:r>
          </w:p>
        </w:tc>
        <w:tc>
          <w:tcPr>
            <w:tcW w:w="367" w:type="pct"/>
            <w:tcBorders>
              <w:top w:val="single" w:sz="6" w:space="0" w:color="auto"/>
              <w:left w:val="single" w:sz="6" w:space="0" w:color="auto"/>
              <w:bottom w:val="single" w:sz="4" w:space="0" w:color="auto"/>
              <w:right w:val="single" w:sz="6" w:space="0" w:color="auto"/>
            </w:tcBorders>
          </w:tcPr>
          <w:p w14:paraId="0AD0524B" w14:textId="77777777" w:rsidR="00720871" w:rsidRPr="00C04A08" w:rsidRDefault="00720871" w:rsidP="0072087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74F1AF7B"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6E5F046"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E3FB187"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8A6AE0"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532DD55"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B61C413"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ABB73D" w14:textId="77777777" w:rsidR="00720871" w:rsidRPr="00C04A08" w:rsidRDefault="00720871" w:rsidP="00720871">
            <w:pPr>
              <w:pStyle w:val="TAC"/>
              <w:rPr>
                <w:lang w:eastAsia="ja-JP"/>
              </w:rPr>
            </w:pPr>
          </w:p>
        </w:tc>
        <w:tc>
          <w:tcPr>
            <w:tcW w:w="441" w:type="pct"/>
            <w:tcBorders>
              <w:top w:val="single" w:sz="6" w:space="0" w:color="auto"/>
              <w:left w:val="single" w:sz="6" w:space="0" w:color="auto"/>
              <w:right w:val="single" w:sz="6" w:space="0" w:color="auto"/>
            </w:tcBorders>
          </w:tcPr>
          <w:p w14:paraId="16A16AB1" w14:textId="77777777" w:rsidR="00720871" w:rsidRPr="00C04A08" w:rsidRDefault="00720871" w:rsidP="00720871">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4986BF5F"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1688CC2" w14:textId="77777777" w:rsidR="00720871" w:rsidRPr="00C04A08" w:rsidRDefault="00720871" w:rsidP="00720871">
            <w:pPr>
              <w:pStyle w:val="TAC"/>
              <w:rPr>
                <w:lang w:eastAsia="ja-JP"/>
              </w:rPr>
            </w:pPr>
          </w:p>
        </w:tc>
      </w:tr>
      <w:tr w:rsidR="00720871" w:rsidRPr="00C04A08" w14:paraId="74C70895"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3FD66838" w14:textId="77777777" w:rsidR="00720871" w:rsidRPr="00C04A08" w:rsidRDefault="00720871" w:rsidP="00720871">
            <w:pPr>
              <w:pStyle w:val="TAC"/>
              <w:rPr>
                <w:lang w:eastAsia="ja-JP"/>
              </w:rPr>
            </w:pPr>
            <w:r w:rsidRPr="00C04A08">
              <w:t>CA_n260F</w:t>
            </w:r>
          </w:p>
        </w:tc>
        <w:tc>
          <w:tcPr>
            <w:tcW w:w="544" w:type="pct"/>
            <w:tcBorders>
              <w:top w:val="single" w:sz="6" w:space="0" w:color="auto"/>
              <w:left w:val="single" w:sz="6" w:space="0" w:color="auto"/>
              <w:bottom w:val="single" w:sz="4" w:space="0" w:color="auto"/>
              <w:right w:val="single" w:sz="6" w:space="0" w:color="auto"/>
            </w:tcBorders>
          </w:tcPr>
          <w:p w14:paraId="1F690EE0" w14:textId="77777777" w:rsidR="00720871" w:rsidRPr="00C04A08" w:rsidRDefault="00720871" w:rsidP="00720871">
            <w:pPr>
              <w:pStyle w:val="TAC"/>
            </w:pPr>
            <w:r w:rsidRPr="00C04A08">
              <w:t>CA_n260D</w:t>
            </w:r>
          </w:p>
          <w:p w14:paraId="1C6C7BBF" w14:textId="77777777" w:rsidR="00720871" w:rsidRPr="00C04A08" w:rsidRDefault="00720871" w:rsidP="00720871">
            <w:pPr>
              <w:pStyle w:val="TAC"/>
            </w:pPr>
            <w:r w:rsidRPr="00C04A08">
              <w:t>CA_n260E</w:t>
            </w:r>
          </w:p>
          <w:p w14:paraId="08D41619" w14:textId="77777777" w:rsidR="00720871" w:rsidRPr="00C04A08" w:rsidRDefault="00720871" w:rsidP="00720871">
            <w:pPr>
              <w:pStyle w:val="TAC"/>
            </w:pPr>
            <w:r w:rsidRPr="00C04A08">
              <w:t>CA_n260F</w:t>
            </w:r>
          </w:p>
        </w:tc>
        <w:tc>
          <w:tcPr>
            <w:tcW w:w="367" w:type="pct"/>
            <w:tcBorders>
              <w:top w:val="single" w:sz="6" w:space="0" w:color="auto"/>
              <w:left w:val="single" w:sz="6" w:space="0" w:color="auto"/>
              <w:bottom w:val="single" w:sz="4" w:space="0" w:color="auto"/>
              <w:right w:val="single" w:sz="6" w:space="0" w:color="auto"/>
            </w:tcBorders>
          </w:tcPr>
          <w:p w14:paraId="4B606A0A" w14:textId="77777777" w:rsidR="00720871" w:rsidRPr="00C04A08" w:rsidRDefault="00720871" w:rsidP="0072087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4CD0DADF"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36983AB"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1ECE4C2"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8108B57"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DBE7089"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EFFFC6"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343E1F"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E401A62" w14:textId="77777777" w:rsidR="00720871" w:rsidRPr="00C04A08" w:rsidRDefault="00720871" w:rsidP="00720871">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C40E377"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0063191C" w14:textId="77777777" w:rsidR="00720871" w:rsidRPr="00C04A08" w:rsidRDefault="00720871" w:rsidP="00720871">
            <w:pPr>
              <w:pStyle w:val="TAC"/>
              <w:rPr>
                <w:lang w:eastAsia="ja-JP"/>
              </w:rPr>
            </w:pPr>
          </w:p>
        </w:tc>
      </w:tr>
      <w:tr w:rsidR="00720871" w:rsidRPr="00C04A08" w14:paraId="301BA091" w14:textId="77777777" w:rsidTr="00CB404B">
        <w:trPr>
          <w:trHeight w:val="187"/>
        </w:trPr>
        <w:tc>
          <w:tcPr>
            <w:tcW w:w="507" w:type="pct"/>
            <w:tcBorders>
              <w:top w:val="single" w:sz="6" w:space="0" w:color="auto"/>
              <w:left w:val="single" w:sz="4" w:space="0" w:color="auto"/>
              <w:right w:val="single" w:sz="6" w:space="0" w:color="auto"/>
            </w:tcBorders>
          </w:tcPr>
          <w:p w14:paraId="12A12BED" w14:textId="77777777" w:rsidR="00720871" w:rsidRPr="00C04A08" w:rsidRDefault="00720871" w:rsidP="00720871">
            <w:pPr>
              <w:pStyle w:val="TAC"/>
              <w:rPr>
                <w:lang w:eastAsia="ja-JP"/>
              </w:rPr>
            </w:pPr>
            <w:r w:rsidRPr="00C04A08">
              <w:t>CA_n260G</w:t>
            </w:r>
          </w:p>
        </w:tc>
        <w:tc>
          <w:tcPr>
            <w:tcW w:w="544" w:type="pct"/>
            <w:tcBorders>
              <w:top w:val="single" w:sz="6" w:space="0" w:color="auto"/>
              <w:left w:val="single" w:sz="6" w:space="0" w:color="auto"/>
              <w:right w:val="single" w:sz="6" w:space="0" w:color="auto"/>
            </w:tcBorders>
          </w:tcPr>
          <w:p w14:paraId="4C1EE542" w14:textId="77777777" w:rsidR="00720871" w:rsidRPr="00C04A08" w:rsidRDefault="00720871" w:rsidP="00720871">
            <w:pPr>
              <w:pStyle w:val="TAC"/>
            </w:pPr>
            <w:r w:rsidRPr="00C04A08">
              <w:t>CA_n260G</w:t>
            </w:r>
          </w:p>
        </w:tc>
        <w:tc>
          <w:tcPr>
            <w:tcW w:w="367" w:type="pct"/>
            <w:tcBorders>
              <w:top w:val="single" w:sz="6" w:space="0" w:color="auto"/>
              <w:left w:val="single" w:sz="6" w:space="0" w:color="auto"/>
              <w:bottom w:val="single" w:sz="4" w:space="0" w:color="auto"/>
              <w:right w:val="single" w:sz="6" w:space="0" w:color="auto"/>
            </w:tcBorders>
          </w:tcPr>
          <w:p w14:paraId="584DFDBA"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30B9FDD"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000AC37"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4DB8609"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B1C8C3"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6F8AE1"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2F8964"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FB6AF3F" w14:textId="77777777" w:rsidR="00720871" w:rsidRPr="00C04A08" w:rsidRDefault="00720871" w:rsidP="00720871">
            <w:pPr>
              <w:pStyle w:val="TAC"/>
              <w:rPr>
                <w:lang w:eastAsia="ja-JP"/>
              </w:rPr>
            </w:pPr>
          </w:p>
        </w:tc>
        <w:tc>
          <w:tcPr>
            <w:tcW w:w="441" w:type="pct"/>
            <w:tcBorders>
              <w:top w:val="single" w:sz="6" w:space="0" w:color="auto"/>
              <w:left w:val="single" w:sz="6" w:space="0" w:color="auto"/>
              <w:right w:val="single" w:sz="6" w:space="0" w:color="auto"/>
            </w:tcBorders>
          </w:tcPr>
          <w:p w14:paraId="7E6DEFA1" w14:textId="77777777" w:rsidR="00720871" w:rsidRPr="00C04A08" w:rsidRDefault="00720871" w:rsidP="00720871">
            <w:pPr>
              <w:pStyle w:val="TAC"/>
              <w:rPr>
                <w:lang w:eastAsia="ja-JP"/>
              </w:rPr>
            </w:pPr>
            <w:r w:rsidRPr="00C04A08">
              <w:t>200</w:t>
            </w:r>
          </w:p>
        </w:tc>
        <w:tc>
          <w:tcPr>
            <w:tcW w:w="222" w:type="pct"/>
            <w:tcBorders>
              <w:top w:val="single" w:sz="6" w:space="0" w:color="auto"/>
              <w:left w:val="single" w:sz="6" w:space="0" w:color="auto"/>
              <w:right w:val="single" w:sz="4" w:space="0" w:color="auto"/>
            </w:tcBorders>
          </w:tcPr>
          <w:p w14:paraId="5A8EFB55" w14:textId="77777777" w:rsidR="00720871" w:rsidRPr="00C04A08" w:rsidRDefault="00720871" w:rsidP="0072087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A4CD1DB" w14:textId="77777777" w:rsidR="00720871" w:rsidRPr="00C04A08" w:rsidRDefault="00720871" w:rsidP="00720871">
            <w:pPr>
              <w:pStyle w:val="TAC"/>
              <w:rPr>
                <w:lang w:eastAsia="ja-JP"/>
              </w:rPr>
            </w:pPr>
            <w:r w:rsidRPr="00C04A08">
              <w:rPr>
                <w:lang w:eastAsia="ja-JP"/>
              </w:rPr>
              <w:t>3</w:t>
            </w:r>
          </w:p>
        </w:tc>
      </w:tr>
      <w:tr w:rsidR="00720871" w:rsidRPr="00C04A08" w14:paraId="54CFD5C6" w14:textId="77777777" w:rsidTr="00CB404B">
        <w:trPr>
          <w:trHeight w:val="187"/>
        </w:trPr>
        <w:tc>
          <w:tcPr>
            <w:tcW w:w="507" w:type="pct"/>
            <w:tcBorders>
              <w:top w:val="single" w:sz="6" w:space="0" w:color="auto"/>
              <w:left w:val="single" w:sz="4" w:space="0" w:color="auto"/>
              <w:right w:val="single" w:sz="6" w:space="0" w:color="auto"/>
            </w:tcBorders>
          </w:tcPr>
          <w:p w14:paraId="2EEBA4A2" w14:textId="77777777" w:rsidR="00720871" w:rsidRPr="00C04A08" w:rsidRDefault="00720871" w:rsidP="00720871">
            <w:pPr>
              <w:pStyle w:val="TAC"/>
              <w:rPr>
                <w:lang w:eastAsia="ja-JP"/>
              </w:rPr>
            </w:pPr>
            <w:r w:rsidRPr="00C04A08">
              <w:t>CA_n260H</w:t>
            </w:r>
          </w:p>
        </w:tc>
        <w:tc>
          <w:tcPr>
            <w:tcW w:w="544" w:type="pct"/>
            <w:tcBorders>
              <w:top w:val="single" w:sz="6" w:space="0" w:color="auto"/>
              <w:left w:val="single" w:sz="6" w:space="0" w:color="auto"/>
              <w:right w:val="single" w:sz="6" w:space="0" w:color="auto"/>
            </w:tcBorders>
          </w:tcPr>
          <w:p w14:paraId="2117990B" w14:textId="77777777" w:rsidR="00720871" w:rsidRPr="00C04A08" w:rsidRDefault="00720871" w:rsidP="00720871">
            <w:pPr>
              <w:pStyle w:val="TAC"/>
            </w:pPr>
            <w:r w:rsidRPr="00C04A08">
              <w:t>CA_n260G</w:t>
            </w:r>
          </w:p>
          <w:p w14:paraId="21570BB2" w14:textId="77777777" w:rsidR="00720871" w:rsidRPr="00C04A08" w:rsidRDefault="00720871" w:rsidP="00720871">
            <w:pPr>
              <w:pStyle w:val="TAC"/>
            </w:pPr>
            <w:r w:rsidRPr="00C04A08">
              <w:t>CA_n260H</w:t>
            </w:r>
          </w:p>
        </w:tc>
        <w:tc>
          <w:tcPr>
            <w:tcW w:w="367" w:type="pct"/>
            <w:tcBorders>
              <w:top w:val="single" w:sz="6" w:space="0" w:color="auto"/>
              <w:left w:val="single" w:sz="6" w:space="0" w:color="auto"/>
              <w:bottom w:val="single" w:sz="4" w:space="0" w:color="auto"/>
              <w:right w:val="single" w:sz="6" w:space="0" w:color="auto"/>
            </w:tcBorders>
          </w:tcPr>
          <w:p w14:paraId="23687732"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9B1703C"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72B9B0B"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EE7C88A"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D054447"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193215"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A324BF"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8C59A69" w14:textId="77777777" w:rsidR="00720871" w:rsidRPr="00C04A08" w:rsidRDefault="00720871" w:rsidP="00720871">
            <w:pPr>
              <w:pStyle w:val="TAC"/>
              <w:rPr>
                <w:lang w:eastAsia="ja-JP"/>
              </w:rPr>
            </w:pPr>
          </w:p>
        </w:tc>
        <w:tc>
          <w:tcPr>
            <w:tcW w:w="441" w:type="pct"/>
            <w:tcBorders>
              <w:top w:val="single" w:sz="6" w:space="0" w:color="auto"/>
              <w:left w:val="single" w:sz="6" w:space="0" w:color="auto"/>
              <w:right w:val="single" w:sz="6" w:space="0" w:color="auto"/>
            </w:tcBorders>
          </w:tcPr>
          <w:p w14:paraId="4FC1A4FB" w14:textId="77777777" w:rsidR="00720871" w:rsidRPr="00C04A08" w:rsidRDefault="00720871" w:rsidP="00720871">
            <w:pPr>
              <w:pStyle w:val="TAC"/>
              <w:rPr>
                <w:lang w:eastAsia="ja-JP"/>
              </w:rPr>
            </w:pPr>
            <w:r w:rsidRPr="00C04A08">
              <w:t>300</w:t>
            </w:r>
          </w:p>
        </w:tc>
        <w:tc>
          <w:tcPr>
            <w:tcW w:w="222" w:type="pct"/>
            <w:tcBorders>
              <w:top w:val="single" w:sz="6" w:space="0" w:color="auto"/>
              <w:left w:val="single" w:sz="6" w:space="0" w:color="auto"/>
              <w:right w:val="single" w:sz="4" w:space="0" w:color="auto"/>
            </w:tcBorders>
          </w:tcPr>
          <w:p w14:paraId="52E30E52"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BA93129" w14:textId="77777777" w:rsidR="00720871" w:rsidRPr="00C04A08" w:rsidRDefault="00720871" w:rsidP="00720871">
            <w:pPr>
              <w:pStyle w:val="TAC"/>
              <w:rPr>
                <w:lang w:eastAsia="ja-JP"/>
              </w:rPr>
            </w:pPr>
          </w:p>
        </w:tc>
      </w:tr>
      <w:tr w:rsidR="00720871" w:rsidRPr="00C04A08" w14:paraId="680C6F47" w14:textId="77777777" w:rsidTr="00CB404B">
        <w:trPr>
          <w:trHeight w:val="187"/>
        </w:trPr>
        <w:tc>
          <w:tcPr>
            <w:tcW w:w="507" w:type="pct"/>
            <w:tcBorders>
              <w:top w:val="single" w:sz="6" w:space="0" w:color="auto"/>
              <w:left w:val="single" w:sz="4" w:space="0" w:color="auto"/>
              <w:right w:val="single" w:sz="6" w:space="0" w:color="auto"/>
            </w:tcBorders>
          </w:tcPr>
          <w:p w14:paraId="4448EBB7" w14:textId="77777777" w:rsidR="00720871" w:rsidRPr="00C04A08" w:rsidRDefault="00720871" w:rsidP="00720871">
            <w:pPr>
              <w:pStyle w:val="TAC"/>
              <w:rPr>
                <w:lang w:eastAsia="ja-JP"/>
              </w:rPr>
            </w:pPr>
            <w:r w:rsidRPr="00C04A08">
              <w:t>CA_n260I</w:t>
            </w:r>
          </w:p>
        </w:tc>
        <w:tc>
          <w:tcPr>
            <w:tcW w:w="544" w:type="pct"/>
            <w:tcBorders>
              <w:top w:val="single" w:sz="6" w:space="0" w:color="auto"/>
              <w:left w:val="single" w:sz="6" w:space="0" w:color="auto"/>
              <w:right w:val="single" w:sz="6" w:space="0" w:color="auto"/>
            </w:tcBorders>
          </w:tcPr>
          <w:p w14:paraId="3C879CB4" w14:textId="77777777" w:rsidR="00720871" w:rsidRPr="00C04A08" w:rsidRDefault="00720871" w:rsidP="00720871">
            <w:pPr>
              <w:pStyle w:val="TAC"/>
            </w:pPr>
            <w:r w:rsidRPr="00C04A08">
              <w:t>CA_n260G</w:t>
            </w:r>
          </w:p>
          <w:p w14:paraId="39937B56" w14:textId="77777777" w:rsidR="00720871" w:rsidRPr="00C04A08" w:rsidRDefault="00720871" w:rsidP="00720871">
            <w:pPr>
              <w:pStyle w:val="TAC"/>
            </w:pPr>
            <w:r w:rsidRPr="00C04A08">
              <w:t>CA_n260H</w:t>
            </w:r>
          </w:p>
          <w:p w14:paraId="69EF52D4" w14:textId="77777777" w:rsidR="00720871" w:rsidRPr="00C04A08" w:rsidRDefault="00720871" w:rsidP="00720871">
            <w:pPr>
              <w:pStyle w:val="TAC"/>
            </w:pPr>
            <w:r w:rsidRPr="00C04A08">
              <w:t>CA_n260I</w:t>
            </w:r>
          </w:p>
        </w:tc>
        <w:tc>
          <w:tcPr>
            <w:tcW w:w="367" w:type="pct"/>
            <w:tcBorders>
              <w:top w:val="single" w:sz="6" w:space="0" w:color="auto"/>
              <w:left w:val="single" w:sz="6" w:space="0" w:color="auto"/>
              <w:bottom w:val="single" w:sz="4" w:space="0" w:color="auto"/>
              <w:right w:val="single" w:sz="6" w:space="0" w:color="auto"/>
            </w:tcBorders>
          </w:tcPr>
          <w:p w14:paraId="1D497EE3"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7958536"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E242BAE"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CAC7B7E"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0A5CFA"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89DB23E"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CBE30C"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D1F3C4" w14:textId="77777777" w:rsidR="00720871" w:rsidRPr="00C04A08" w:rsidRDefault="00720871" w:rsidP="00720871">
            <w:pPr>
              <w:pStyle w:val="TAC"/>
              <w:rPr>
                <w:lang w:eastAsia="ja-JP"/>
              </w:rPr>
            </w:pPr>
          </w:p>
        </w:tc>
        <w:tc>
          <w:tcPr>
            <w:tcW w:w="441" w:type="pct"/>
            <w:tcBorders>
              <w:top w:val="single" w:sz="6" w:space="0" w:color="auto"/>
              <w:left w:val="single" w:sz="6" w:space="0" w:color="auto"/>
              <w:right w:val="single" w:sz="6" w:space="0" w:color="auto"/>
            </w:tcBorders>
          </w:tcPr>
          <w:p w14:paraId="3D8166B8" w14:textId="77777777" w:rsidR="00720871" w:rsidRPr="00C04A08" w:rsidRDefault="00720871" w:rsidP="00720871">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284E6362"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2476577" w14:textId="77777777" w:rsidR="00720871" w:rsidRPr="00C04A08" w:rsidRDefault="00720871" w:rsidP="00720871">
            <w:pPr>
              <w:pStyle w:val="TAC"/>
              <w:rPr>
                <w:lang w:eastAsia="ja-JP"/>
              </w:rPr>
            </w:pPr>
          </w:p>
        </w:tc>
      </w:tr>
      <w:tr w:rsidR="00720871" w:rsidRPr="00C04A08" w14:paraId="3C9C6656"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4015E9F5" w14:textId="77777777" w:rsidR="00720871" w:rsidRPr="00C04A08" w:rsidRDefault="00720871" w:rsidP="00720871">
            <w:pPr>
              <w:pStyle w:val="TAC"/>
              <w:rPr>
                <w:lang w:eastAsia="ja-JP"/>
              </w:rPr>
            </w:pPr>
            <w:r w:rsidRPr="00C04A08">
              <w:t>CA_n260J</w:t>
            </w:r>
          </w:p>
        </w:tc>
        <w:tc>
          <w:tcPr>
            <w:tcW w:w="544" w:type="pct"/>
            <w:tcBorders>
              <w:top w:val="single" w:sz="6" w:space="0" w:color="auto"/>
              <w:left w:val="single" w:sz="6" w:space="0" w:color="auto"/>
              <w:bottom w:val="single" w:sz="4" w:space="0" w:color="auto"/>
              <w:right w:val="single" w:sz="6" w:space="0" w:color="auto"/>
            </w:tcBorders>
          </w:tcPr>
          <w:p w14:paraId="23BD3CD0" w14:textId="77777777" w:rsidR="00720871" w:rsidRPr="00C04A08" w:rsidRDefault="00720871" w:rsidP="00720871">
            <w:pPr>
              <w:pStyle w:val="TAC"/>
            </w:pPr>
            <w:r w:rsidRPr="00C04A08">
              <w:t>CA_n260G</w:t>
            </w:r>
          </w:p>
          <w:p w14:paraId="2DD2C51D" w14:textId="77777777" w:rsidR="00720871" w:rsidRPr="00C04A08" w:rsidRDefault="00720871" w:rsidP="00720871">
            <w:pPr>
              <w:pStyle w:val="TAC"/>
            </w:pPr>
            <w:r w:rsidRPr="00C04A08">
              <w:t>CA_n260H</w:t>
            </w:r>
          </w:p>
          <w:p w14:paraId="09E0C34E" w14:textId="77777777" w:rsidR="00720871" w:rsidRPr="00C04A08" w:rsidRDefault="00720871" w:rsidP="00720871">
            <w:pPr>
              <w:pStyle w:val="TAC"/>
            </w:pPr>
            <w:r w:rsidRPr="00C04A08">
              <w:t>CA_n260I</w:t>
            </w:r>
          </w:p>
          <w:p w14:paraId="0EB12BAE" w14:textId="77777777" w:rsidR="00720871" w:rsidRPr="00C04A08" w:rsidRDefault="00720871" w:rsidP="00720871">
            <w:pPr>
              <w:pStyle w:val="TAC"/>
            </w:pPr>
            <w:r w:rsidRPr="00C04A08">
              <w:t>CA_n260J</w:t>
            </w:r>
          </w:p>
        </w:tc>
        <w:tc>
          <w:tcPr>
            <w:tcW w:w="367" w:type="pct"/>
            <w:tcBorders>
              <w:top w:val="single" w:sz="6" w:space="0" w:color="auto"/>
              <w:left w:val="single" w:sz="6" w:space="0" w:color="auto"/>
              <w:bottom w:val="single" w:sz="4" w:space="0" w:color="auto"/>
              <w:right w:val="single" w:sz="6" w:space="0" w:color="auto"/>
            </w:tcBorders>
          </w:tcPr>
          <w:p w14:paraId="3DE5695C"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507BC46"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4CE98B4"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4C511F8"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74F5C77"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A9B275B"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D41BE00"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22EE14"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D143435" w14:textId="77777777" w:rsidR="00720871" w:rsidRPr="00C04A08" w:rsidRDefault="00720871" w:rsidP="00720871">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4B239EE8"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0941954" w14:textId="77777777" w:rsidR="00720871" w:rsidRPr="00C04A08" w:rsidRDefault="00720871" w:rsidP="00720871">
            <w:pPr>
              <w:pStyle w:val="TAC"/>
              <w:rPr>
                <w:lang w:eastAsia="ja-JP"/>
              </w:rPr>
            </w:pPr>
          </w:p>
        </w:tc>
      </w:tr>
      <w:tr w:rsidR="00720871" w:rsidRPr="00C04A08" w14:paraId="1E26D9FE"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570EBB45" w14:textId="77777777" w:rsidR="00720871" w:rsidRPr="00C04A08" w:rsidRDefault="00720871" w:rsidP="00720871">
            <w:pPr>
              <w:pStyle w:val="TAC"/>
              <w:rPr>
                <w:lang w:eastAsia="ja-JP"/>
              </w:rPr>
            </w:pPr>
            <w:r w:rsidRPr="00C04A08">
              <w:t>CA_n260K</w:t>
            </w:r>
          </w:p>
        </w:tc>
        <w:tc>
          <w:tcPr>
            <w:tcW w:w="544" w:type="pct"/>
            <w:tcBorders>
              <w:top w:val="single" w:sz="6" w:space="0" w:color="auto"/>
              <w:left w:val="single" w:sz="6" w:space="0" w:color="auto"/>
              <w:bottom w:val="single" w:sz="4" w:space="0" w:color="auto"/>
              <w:right w:val="single" w:sz="6" w:space="0" w:color="auto"/>
            </w:tcBorders>
          </w:tcPr>
          <w:p w14:paraId="6B333196" w14:textId="77777777" w:rsidR="00720871" w:rsidRPr="00C04A08" w:rsidRDefault="00720871" w:rsidP="00720871">
            <w:pPr>
              <w:pStyle w:val="TAC"/>
              <w:rPr>
                <w:rFonts w:cs="Arial"/>
                <w:szCs w:val="18"/>
              </w:rPr>
            </w:pPr>
            <w:r w:rsidRPr="00C04A08">
              <w:rPr>
                <w:rFonts w:cs="Arial"/>
                <w:szCs w:val="18"/>
              </w:rPr>
              <w:t>CA_n260G</w:t>
            </w:r>
          </w:p>
          <w:p w14:paraId="26023A6F" w14:textId="77777777" w:rsidR="00720871" w:rsidRPr="00C04A08" w:rsidRDefault="00720871" w:rsidP="00720871">
            <w:pPr>
              <w:pStyle w:val="TAC"/>
              <w:rPr>
                <w:rFonts w:cs="Arial"/>
                <w:szCs w:val="18"/>
              </w:rPr>
            </w:pPr>
            <w:r w:rsidRPr="00C04A08">
              <w:rPr>
                <w:rFonts w:cs="Arial"/>
                <w:szCs w:val="18"/>
              </w:rPr>
              <w:t>CA_n260H</w:t>
            </w:r>
          </w:p>
          <w:p w14:paraId="3E888060" w14:textId="77777777" w:rsidR="00720871" w:rsidRPr="00C04A08" w:rsidRDefault="00720871" w:rsidP="00720871">
            <w:pPr>
              <w:pStyle w:val="TAC"/>
            </w:pPr>
            <w:r w:rsidRPr="00C04A08">
              <w:rPr>
                <w:rFonts w:cs="Arial"/>
                <w:szCs w:val="18"/>
              </w:rPr>
              <w:t>CA_n260I</w:t>
            </w:r>
          </w:p>
          <w:p w14:paraId="15B1CABB" w14:textId="77777777" w:rsidR="00720871" w:rsidRPr="00C04A08" w:rsidRDefault="00720871" w:rsidP="00720871">
            <w:pPr>
              <w:pStyle w:val="TAC"/>
              <w:rPr>
                <w:rFonts w:cs="Arial"/>
                <w:szCs w:val="18"/>
              </w:rPr>
            </w:pPr>
            <w:r w:rsidRPr="00C04A08">
              <w:t>CA_n260J</w:t>
            </w:r>
          </w:p>
          <w:p w14:paraId="60BB11F7" w14:textId="77777777" w:rsidR="00720871" w:rsidRPr="00C04A08" w:rsidRDefault="00720871" w:rsidP="00720871">
            <w:pPr>
              <w:pStyle w:val="TAC"/>
            </w:pPr>
            <w:r w:rsidRPr="00C04A08">
              <w:rPr>
                <w:rFonts w:cs="Arial"/>
                <w:szCs w:val="18"/>
              </w:rPr>
              <w:t>CA_n260K</w:t>
            </w:r>
          </w:p>
        </w:tc>
        <w:tc>
          <w:tcPr>
            <w:tcW w:w="367" w:type="pct"/>
            <w:tcBorders>
              <w:top w:val="single" w:sz="6" w:space="0" w:color="auto"/>
              <w:left w:val="single" w:sz="6" w:space="0" w:color="auto"/>
              <w:bottom w:val="single" w:sz="4" w:space="0" w:color="auto"/>
              <w:right w:val="single" w:sz="6" w:space="0" w:color="auto"/>
            </w:tcBorders>
          </w:tcPr>
          <w:p w14:paraId="03AD2D1E"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5A87918"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B3A531A"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792EDEE"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ABE82FF"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9B47209"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A87B7C9"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3A25EE0"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71EB4CE" w14:textId="77777777" w:rsidR="00720871" w:rsidRPr="00C04A08" w:rsidRDefault="00720871" w:rsidP="00720871">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200B1F3A"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5B9A61F" w14:textId="77777777" w:rsidR="00720871" w:rsidRPr="00C04A08" w:rsidRDefault="00720871" w:rsidP="00720871">
            <w:pPr>
              <w:pStyle w:val="TAC"/>
              <w:rPr>
                <w:lang w:eastAsia="ja-JP"/>
              </w:rPr>
            </w:pPr>
          </w:p>
        </w:tc>
      </w:tr>
      <w:tr w:rsidR="00720871" w:rsidRPr="00C04A08" w14:paraId="0D162D96"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538599DF" w14:textId="77777777" w:rsidR="00720871" w:rsidRPr="00C04A08" w:rsidRDefault="00720871" w:rsidP="00720871">
            <w:pPr>
              <w:pStyle w:val="TAC"/>
              <w:rPr>
                <w:lang w:eastAsia="ja-JP"/>
              </w:rPr>
            </w:pPr>
            <w:r w:rsidRPr="00C04A08">
              <w:t>CA_n260L</w:t>
            </w:r>
          </w:p>
        </w:tc>
        <w:tc>
          <w:tcPr>
            <w:tcW w:w="544" w:type="pct"/>
            <w:tcBorders>
              <w:top w:val="single" w:sz="6" w:space="0" w:color="auto"/>
              <w:left w:val="single" w:sz="6" w:space="0" w:color="auto"/>
              <w:bottom w:val="single" w:sz="4" w:space="0" w:color="auto"/>
              <w:right w:val="single" w:sz="6" w:space="0" w:color="auto"/>
            </w:tcBorders>
          </w:tcPr>
          <w:p w14:paraId="476CED7B" w14:textId="77777777" w:rsidR="00720871" w:rsidRPr="00C04A08" w:rsidRDefault="00720871" w:rsidP="00720871">
            <w:pPr>
              <w:pStyle w:val="TAC"/>
              <w:rPr>
                <w:rFonts w:cs="Arial"/>
                <w:szCs w:val="18"/>
              </w:rPr>
            </w:pPr>
            <w:r w:rsidRPr="00C04A08">
              <w:rPr>
                <w:rFonts w:cs="Arial"/>
                <w:szCs w:val="18"/>
              </w:rPr>
              <w:t>CA_n260G</w:t>
            </w:r>
          </w:p>
          <w:p w14:paraId="38DF6FFC" w14:textId="77777777" w:rsidR="00720871" w:rsidRPr="00C04A08" w:rsidRDefault="00720871" w:rsidP="00720871">
            <w:pPr>
              <w:pStyle w:val="TAC"/>
              <w:rPr>
                <w:rFonts w:cs="Arial"/>
                <w:szCs w:val="18"/>
              </w:rPr>
            </w:pPr>
            <w:r w:rsidRPr="00C04A08">
              <w:rPr>
                <w:rFonts w:cs="Arial"/>
                <w:szCs w:val="18"/>
              </w:rPr>
              <w:t>CA_n260H</w:t>
            </w:r>
          </w:p>
          <w:p w14:paraId="6ED7EA64" w14:textId="77777777" w:rsidR="00720871" w:rsidRPr="00C04A08" w:rsidRDefault="00720871" w:rsidP="00720871">
            <w:pPr>
              <w:pStyle w:val="TAC"/>
            </w:pPr>
            <w:r w:rsidRPr="00C04A08">
              <w:rPr>
                <w:rFonts w:cs="Arial"/>
                <w:szCs w:val="18"/>
              </w:rPr>
              <w:t>CA_n260I</w:t>
            </w:r>
          </w:p>
          <w:p w14:paraId="6C47E1FB" w14:textId="77777777" w:rsidR="00720871" w:rsidRPr="00C04A08" w:rsidRDefault="00720871" w:rsidP="00720871">
            <w:pPr>
              <w:pStyle w:val="TAC"/>
              <w:rPr>
                <w:rFonts w:cs="Arial"/>
                <w:szCs w:val="18"/>
              </w:rPr>
            </w:pPr>
            <w:r w:rsidRPr="00C04A08">
              <w:t>CA_n260J</w:t>
            </w:r>
          </w:p>
          <w:p w14:paraId="1CB54A81" w14:textId="77777777" w:rsidR="00720871" w:rsidRPr="00C04A08" w:rsidRDefault="00720871" w:rsidP="00720871">
            <w:pPr>
              <w:pStyle w:val="TAC"/>
              <w:rPr>
                <w:rFonts w:cs="Arial"/>
                <w:szCs w:val="18"/>
              </w:rPr>
            </w:pPr>
            <w:r w:rsidRPr="00C04A08">
              <w:rPr>
                <w:rFonts w:cs="Arial"/>
                <w:szCs w:val="18"/>
              </w:rPr>
              <w:t>CA_n260K</w:t>
            </w:r>
          </w:p>
          <w:p w14:paraId="71F7F520" w14:textId="77777777" w:rsidR="00720871" w:rsidRPr="00C04A08" w:rsidRDefault="00720871" w:rsidP="00720871">
            <w:pPr>
              <w:pStyle w:val="TAC"/>
            </w:pPr>
            <w:r w:rsidRPr="00C04A08">
              <w:rPr>
                <w:rFonts w:cs="Arial"/>
                <w:szCs w:val="18"/>
              </w:rPr>
              <w:t>CA_n260L</w:t>
            </w:r>
          </w:p>
        </w:tc>
        <w:tc>
          <w:tcPr>
            <w:tcW w:w="367" w:type="pct"/>
            <w:tcBorders>
              <w:top w:val="single" w:sz="6" w:space="0" w:color="auto"/>
              <w:left w:val="single" w:sz="6" w:space="0" w:color="auto"/>
              <w:bottom w:val="single" w:sz="4" w:space="0" w:color="auto"/>
              <w:right w:val="single" w:sz="6" w:space="0" w:color="auto"/>
            </w:tcBorders>
          </w:tcPr>
          <w:p w14:paraId="5083CAA7"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B025696"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3C0A43D"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06999CB"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E3DCE3A"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41D3380"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F4DAAB1"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199FF14"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BDB4D47" w14:textId="77777777" w:rsidR="00720871" w:rsidRPr="00C04A08" w:rsidRDefault="00720871" w:rsidP="00720871">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77305A4F"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50572EA" w14:textId="77777777" w:rsidR="00720871" w:rsidRPr="00C04A08" w:rsidRDefault="00720871" w:rsidP="00720871">
            <w:pPr>
              <w:pStyle w:val="TAC"/>
              <w:rPr>
                <w:lang w:eastAsia="ja-JP"/>
              </w:rPr>
            </w:pPr>
          </w:p>
        </w:tc>
      </w:tr>
      <w:tr w:rsidR="00720871" w:rsidRPr="00C04A08" w14:paraId="78A8388B"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26DF9E46" w14:textId="77777777" w:rsidR="00720871" w:rsidRPr="00C04A08" w:rsidRDefault="00720871" w:rsidP="00720871">
            <w:pPr>
              <w:pStyle w:val="TAC"/>
              <w:rPr>
                <w:lang w:eastAsia="ja-JP"/>
              </w:rPr>
            </w:pPr>
            <w:r w:rsidRPr="00C04A08">
              <w:t>CA_n260M</w:t>
            </w:r>
          </w:p>
        </w:tc>
        <w:tc>
          <w:tcPr>
            <w:tcW w:w="544" w:type="pct"/>
            <w:tcBorders>
              <w:top w:val="single" w:sz="6" w:space="0" w:color="auto"/>
              <w:left w:val="single" w:sz="6" w:space="0" w:color="auto"/>
              <w:bottom w:val="single" w:sz="4" w:space="0" w:color="auto"/>
              <w:right w:val="single" w:sz="6" w:space="0" w:color="auto"/>
            </w:tcBorders>
          </w:tcPr>
          <w:p w14:paraId="6BC7A18B" w14:textId="77777777" w:rsidR="00720871" w:rsidRPr="00C04A08" w:rsidRDefault="00720871" w:rsidP="00720871">
            <w:pPr>
              <w:pStyle w:val="TAC"/>
              <w:rPr>
                <w:rFonts w:cs="Arial"/>
                <w:szCs w:val="18"/>
              </w:rPr>
            </w:pPr>
            <w:r w:rsidRPr="00C04A08">
              <w:rPr>
                <w:rFonts w:cs="Arial"/>
                <w:szCs w:val="18"/>
              </w:rPr>
              <w:t>CA_n260G</w:t>
            </w:r>
          </w:p>
          <w:p w14:paraId="648D4196" w14:textId="77777777" w:rsidR="00720871" w:rsidRPr="00C04A08" w:rsidRDefault="00720871" w:rsidP="00720871">
            <w:pPr>
              <w:pStyle w:val="TAC"/>
              <w:rPr>
                <w:rFonts w:cs="Arial"/>
                <w:szCs w:val="18"/>
              </w:rPr>
            </w:pPr>
            <w:r w:rsidRPr="00C04A08">
              <w:rPr>
                <w:rFonts w:cs="Arial"/>
                <w:szCs w:val="18"/>
              </w:rPr>
              <w:t>CA_n260H</w:t>
            </w:r>
          </w:p>
          <w:p w14:paraId="1A1A0D82" w14:textId="77777777" w:rsidR="00720871" w:rsidRPr="00C04A08" w:rsidRDefault="00720871" w:rsidP="00720871">
            <w:pPr>
              <w:pStyle w:val="TAC"/>
            </w:pPr>
            <w:r w:rsidRPr="00C04A08">
              <w:rPr>
                <w:rFonts w:cs="Arial"/>
                <w:szCs w:val="18"/>
              </w:rPr>
              <w:t>CA_n260I</w:t>
            </w:r>
          </w:p>
          <w:p w14:paraId="7484EAEC" w14:textId="77777777" w:rsidR="00720871" w:rsidRPr="00C04A08" w:rsidRDefault="00720871" w:rsidP="00720871">
            <w:pPr>
              <w:pStyle w:val="TAC"/>
              <w:rPr>
                <w:rFonts w:cs="Arial"/>
                <w:szCs w:val="18"/>
              </w:rPr>
            </w:pPr>
            <w:r w:rsidRPr="00C04A08">
              <w:t>CA_n260J</w:t>
            </w:r>
          </w:p>
          <w:p w14:paraId="2A355081" w14:textId="77777777" w:rsidR="00720871" w:rsidRPr="00C04A08" w:rsidRDefault="00720871" w:rsidP="00720871">
            <w:pPr>
              <w:pStyle w:val="TAC"/>
              <w:rPr>
                <w:rFonts w:cs="Arial"/>
                <w:szCs w:val="18"/>
              </w:rPr>
            </w:pPr>
            <w:r w:rsidRPr="00C04A08">
              <w:rPr>
                <w:rFonts w:cs="Arial"/>
                <w:szCs w:val="18"/>
              </w:rPr>
              <w:t>CA_n260K</w:t>
            </w:r>
          </w:p>
          <w:p w14:paraId="5A5E2693" w14:textId="77777777" w:rsidR="00720871" w:rsidRPr="00C04A08" w:rsidRDefault="00720871" w:rsidP="00720871">
            <w:pPr>
              <w:pStyle w:val="TAC"/>
              <w:rPr>
                <w:rFonts w:cs="Arial"/>
                <w:szCs w:val="18"/>
              </w:rPr>
            </w:pPr>
            <w:r w:rsidRPr="00C04A08">
              <w:rPr>
                <w:rFonts w:cs="Arial"/>
                <w:szCs w:val="18"/>
              </w:rPr>
              <w:t>CA_n260L</w:t>
            </w:r>
          </w:p>
          <w:p w14:paraId="68FABAB4" w14:textId="77777777" w:rsidR="00720871" w:rsidRPr="00C04A08" w:rsidRDefault="00720871" w:rsidP="00720871">
            <w:pPr>
              <w:pStyle w:val="TAC"/>
            </w:pPr>
            <w:r w:rsidRPr="00C04A08">
              <w:rPr>
                <w:rFonts w:cs="Arial"/>
                <w:szCs w:val="18"/>
              </w:rPr>
              <w:t>CA_n260M</w:t>
            </w:r>
          </w:p>
        </w:tc>
        <w:tc>
          <w:tcPr>
            <w:tcW w:w="367" w:type="pct"/>
            <w:tcBorders>
              <w:top w:val="single" w:sz="6" w:space="0" w:color="auto"/>
              <w:left w:val="single" w:sz="6" w:space="0" w:color="auto"/>
              <w:bottom w:val="single" w:sz="4" w:space="0" w:color="auto"/>
              <w:right w:val="single" w:sz="6" w:space="0" w:color="auto"/>
            </w:tcBorders>
          </w:tcPr>
          <w:p w14:paraId="75D97B68"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36033D3"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CB106FD"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65C982"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1F089DF"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3E5FD6A"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9379756"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4B5912F" w14:textId="77777777" w:rsidR="00720871" w:rsidRPr="00C04A08" w:rsidRDefault="00720871" w:rsidP="00720871">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748FBB32" w14:textId="77777777" w:rsidR="00720871" w:rsidRPr="00C04A08" w:rsidRDefault="00720871" w:rsidP="00720871">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490D6892"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2271892D" w14:textId="77777777" w:rsidR="00720871" w:rsidRPr="00C04A08" w:rsidRDefault="00720871" w:rsidP="00720871">
            <w:pPr>
              <w:pStyle w:val="TAC"/>
              <w:rPr>
                <w:lang w:eastAsia="ja-JP"/>
              </w:rPr>
            </w:pPr>
          </w:p>
        </w:tc>
      </w:tr>
      <w:tr w:rsidR="00720871" w:rsidRPr="00C04A08" w14:paraId="6D5BC309"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688E2B59" w14:textId="77777777" w:rsidR="00720871" w:rsidRPr="00C04A08" w:rsidRDefault="00720871" w:rsidP="00720871">
            <w:pPr>
              <w:pStyle w:val="TAC"/>
              <w:rPr>
                <w:lang w:eastAsia="ja-JP"/>
              </w:rPr>
            </w:pPr>
            <w:r w:rsidRPr="00C04A08">
              <w:t>CA_n260O</w:t>
            </w:r>
          </w:p>
        </w:tc>
        <w:tc>
          <w:tcPr>
            <w:tcW w:w="544" w:type="pct"/>
            <w:tcBorders>
              <w:top w:val="single" w:sz="6" w:space="0" w:color="auto"/>
              <w:left w:val="single" w:sz="6" w:space="0" w:color="auto"/>
              <w:bottom w:val="single" w:sz="4" w:space="0" w:color="auto"/>
              <w:right w:val="single" w:sz="6" w:space="0" w:color="auto"/>
            </w:tcBorders>
          </w:tcPr>
          <w:p w14:paraId="3121E31A" w14:textId="77777777" w:rsidR="00720871" w:rsidRPr="00C04A08" w:rsidRDefault="00720871" w:rsidP="00720871">
            <w:pPr>
              <w:pStyle w:val="TAC"/>
            </w:pPr>
            <w:r w:rsidRPr="00C04A08">
              <w:t>CA_n260O</w:t>
            </w:r>
          </w:p>
        </w:tc>
        <w:tc>
          <w:tcPr>
            <w:tcW w:w="367" w:type="pct"/>
            <w:tcBorders>
              <w:top w:val="single" w:sz="6" w:space="0" w:color="auto"/>
              <w:left w:val="single" w:sz="6" w:space="0" w:color="auto"/>
              <w:bottom w:val="single" w:sz="4" w:space="0" w:color="auto"/>
              <w:right w:val="single" w:sz="6" w:space="0" w:color="auto"/>
            </w:tcBorders>
          </w:tcPr>
          <w:p w14:paraId="7C123A41"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251B956"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43FFD78"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5EBCDA4"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23CFFE4"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931BC93"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41C18B6"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4ECD8A1"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D3F8284" w14:textId="77777777" w:rsidR="00720871" w:rsidRPr="00C04A08" w:rsidRDefault="00720871" w:rsidP="00720871">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287EB641" w14:textId="77777777" w:rsidR="00720871" w:rsidRPr="00C04A08" w:rsidRDefault="00720871" w:rsidP="0072087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022AD36" w14:textId="77777777" w:rsidR="00720871" w:rsidRPr="00C04A08" w:rsidRDefault="00720871" w:rsidP="00720871">
            <w:pPr>
              <w:pStyle w:val="TAC"/>
              <w:rPr>
                <w:lang w:eastAsia="ja-JP"/>
              </w:rPr>
            </w:pPr>
            <w:r w:rsidRPr="00C04A08">
              <w:rPr>
                <w:lang w:eastAsia="ja-JP"/>
              </w:rPr>
              <w:t>4</w:t>
            </w:r>
          </w:p>
        </w:tc>
      </w:tr>
      <w:tr w:rsidR="00720871" w:rsidRPr="00C04A08" w14:paraId="7AF766F2"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745628FA" w14:textId="77777777" w:rsidR="00720871" w:rsidRPr="00C04A08" w:rsidRDefault="00720871" w:rsidP="00720871">
            <w:pPr>
              <w:pStyle w:val="TAC"/>
              <w:rPr>
                <w:lang w:eastAsia="ja-JP"/>
              </w:rPr>
            </w:pPr>
            <w:r w:rsidRPr="00C04A08">
              <w:t>CA_n260P</w:t>
            </w:r>
          </w:p>
        </w:tc>
        <w:tc>
          <w:tcPr>
            <w:tcW w:w="544" w:type="pct"/>
            <w:tcBorders>
              <w:top w:val="single" w:sz="6" w:space="0" w:color="auto"/>
              <w:left w:val="single" w:sz="6" w:space="0" w:color="auto"/>
              <w:bottom w:val="single" w:sz="4" w:space="0" w:color="auto"/>
              <w:right w:val="single" w:sz="6" w:space="0" w:color="auto"/>
            </w:tcBorders>
          </w:tcPr>
          <w:p w14:paraId="286EF0A3" w14:textId="77777777" w:rsidR="00720871" w:rsidRPr="00C04A08" w:rsidRDefault="00720871" w:rsidP="00720871">
            <w:pPr>
              <w:pStyle w:val="TAC"/>
            </w:pPr>
            <w:r w:rsidRPr="00C04A08">
              <w:t>CA_n260O</w:t>
            </w:r>
          </w:p>
          <w:p w14:paraId="431273C2" w14:textId="77777777" w:rsidR="00720871" w:rsidRPr="00C04A08" w:rsidRDefault="00720871" w:rsidP="00720871">
            <w:pPr>
              <w:pStyle w:val="TAC"/>
            </w:pPr>
            <w:r w:rsidRPr="00C04A08">
              <w:t>CA_n260P</w:t>
            </w:r>
          </w:p>
        </w:tc>
        <w:tc>
          <w:tcPr>
            <w:tcW w:w="367" w:type="pct"/>
            <w:tcBorders>
              <w:top w:val="single" w:sz="6" w:space="0" w:color="auto"/>
              <w:left w:val="single" w:sz="6" w:space="0" w:color="auto"/>
              <w:bottom w:val="single" w:sz="4" w:space="0" w:color="auto"/>
              <w:right w:val="single" w:sz="6" w:space="0" w:color="auto"/>
            </w:tcBorders>
          </w:tcPr>
          <w:p w14:paraId="35EFAB73"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69129AD"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9F8B5F4"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5691EE4"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D2F516"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1101D2"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7F8AEF"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01F521"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125A1AB" w14:textId="77777777" w:rsidR="00720871" w:rsidRPr="00C04A08" w:rsidRDefault="00720871" w:rsidP="00720871">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5BB7FD2E"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C78A24E" w14:textId="77777777" w:rsidR="00720871" w:rsidRPr="00C04A08" w:rsidRDefault="00720871" w:rsidP="00720871">
            <w:pPr>
              <w:pStyle w:val="TAC"/>
              <w:rPr>
                <w:lang w:eastAsia="ja-JP"/>
              </w:rPr>
            </w:pPr>
          </w:p>
        </w:tc>
      </w:tr>
      <w:tr w:rsidR="00720871" w:rsidRPr="00C04A08" w14:paraId="0D22F57B"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00353F3D" w14:textId="77777777" w:rsidR="00720871" w:rsidRPr="00C04A08" w:rsidRDefault="00720871" w:rsidP="00720871">
            <w:pPr>
              <w:pStyle w:val="TAC"/>
              <w:rPr>
                <w:lang w:eastAsia="ja-JP"/>
              </w:rPr>
            </w:pPr>
            <w:r w:rsidRPr="00C04A08">
              <w:lastRenderedPageBreak/>
              <w:t>CA_n260Q</w:t>
            </w:r>
          </w:p>
        </w:tc>
        <w:tc>
          <w:tcPr>
            <w:tcW w:w="544" w:type="pct"/>
            <w:tcBorders>
              <w:top w:val="single" w:sz="6" w:space="0" w:color="auto"/>
              <w:left w:val="single" w:sz="6" w:space="0" w:color="auto"/>
              <w:bottom w:val="single" w:sz="4" w:space="0" w:color="auto"/>
              <w:right w:val="single" w:sz="6" w:space="0" w:color="auto"/>
            </w:tcBorders>
          </w:tcPr>
          <w:p w14:paraId="15C7BB3D" w14:textId="77777777" w:rsidR="00720871" w:rsidRPr="00C04A08" w:rsidRDefault="00720871" w:rsidP="00720871">
            <w:pPr>
              <w:pStyle w:val="TAC"/>
            </w:pPr>
            <w:r w:rsidRPr="00C04A08">
              <w:t>CA_n260O</w:t>
            </w:r>
          </w:p>
          <w:p w14:paraId="2A66CFDB" w14:textId="77777777" w:rsidR="00720871" w:rsidRPr="00C04A08" w:rsidRDefault="00720871" w:rsidP="00720871">
            <w:pPr>
              <w:pStyle w:val="TAC"/>
            </w:pPr>
            <w:r w:rsidRPr="00C04A08">
              <w:t>CA_n260P</w:t>
            </w:r>
          </w:p>
          <w:p w14:paraId="4540CB59" w14:textId="77777777" w:rsidR="00720871" w:rsidRPr="00C04A08" w:rsidRDefault="00720871" w:rsidP="00720871">
            <w:pPr>
              <w:pStyle w:val="TAC"/>
            </w:pPr>
            <w:r w:rsidRPr="00C04A08">
              <w:t>CA_n260Q</w:t>
            </w:r>
          </w:p>
        </w:tc>
        <w:tc>
          <w:tcPr>
            <w:tcW w:w="367" w:type="pct"/>
            <w:tcBorders>
              <w:top w:val="single" w:sz="6" w:space="0" w:color="auto"/>
              <w:left w:val="single" w:sz="6" w:space="0" w:color="auto"/>
              <w:bottom w:val="single" w:sz="4" w:space="0" w:color="auto"/>
              <w:right w:val="single" w:sz="6" w:space="0" w:color="auto"/>
            </w:tcBorders>
          </w:tcPr>
          <w:p w14:paraId="61C5E9A0"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0A0863B"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94A3683"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F1A1875"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7290FD1"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D5095D0"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90164A"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B40AE6"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F12D041" w14:textId="77777777" w:rsidR="00720871" w:rsidRPr="00C04A08" w:rsidRDefault="00720871" w:rsidP="00720871">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2FCC1805"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3C23974" w14:textId="77777777" w:rsidR="00720871" w:rsidRPr="00C04A08" w:rsidRDefault="00720871" w:rsidP="00720871">
            <w:pPr>
              <w:pStyle w:val="TAC"/>
              <w:rPr>
                <w:lang w:eastAsia="ja-JP"/>
              </w:rPr>
            </w:pPr>
          </w:p>
        </w:tc>
      </w:tr>
      <w:tr w:rsidR="00720871" w:rsidRPr="00C04A08" w14:paraId="4EE5FA1C"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11301719" w14:textId="77777777" w:rsidR="00720871" w:rsidRPr="00C04A08" w:rsidRDefault="00720871" w:rsidP="00720871">
            <w:pPr>
              <w:pStyle w:val="TAC"/>
              <w:rPr>
                <w:lang w:eastAsia="ja-JP"/>
              </w:rPr>
            </w:pPr>
            <w:r w:rsidRPr="00C04A08">
              <w:t>CA_n261B</w:t>
            </w:r>
          </w:p>
        </w:tc>
        <w:tc>
          <w:tcPr>
            <w:tcW w:w="544" w:type="pct"/>
            <w:tcBorders>
              <w:top w:val="single" w:sz="6" w:space="0" w:color="auto"/>
              <w:left w:val="single" w:sz="6" w:space="0" w:color="auto"/>
              <w:bottom w:val="single" w:sz="4" w:space="0" w:color="auto"/>
              <w:right w:val="single" w:sz="6" w:space="0" w:color="auto"/>
            </w:tcBorders>
          </w:tcPr>
          <w:p w14:paraId="7CF2E262" w14:textId="77777777" w:rsidR="00720871" w:rsidRPr="00C04A08" w:rsidRDefault="00720871" w:rsidP="00720871">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0CE3D4AC" w14:textId="77777777" w:rsidR="00720871" w:rsidRPr="00C04A08" w:rsidRDefault="00720871" w:rsidP="00720871">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1B6282C2" w14:textId="77777777" w:rsidR="00720871" w:rsidRPr="00C04A08" w:rsidRDefault="00720871" w:rsidP="0072087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D3F0FC3"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4C8A06"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57EE61"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E60F627"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CFF3D6"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CA1F07"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115118F" w14:textId="77777777" w:rsidR="00720871" w:rsidRPr="00C04A08" w:rsidRDefault="00720871" w:rsidP="00720871">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704F4F65" w14:textId="77777777" w:rsidR="00720871" w:rsidRPr="00C04A08" w:rsidRDefault="00720871" w:rsidP="0072087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DA5DB97" w14:textId="77777777" w:rsidR="00720871" w:rsidRPr="00C04A08" w:rsidRDefault="00720871" w:rsidP="00720871">
            <w:pPr>
              <w:pStyle w:val="TAC"/>
              <w:rPr>
                <w:lang w:eastAsia="ja-JP"/>
              </w:rPr>
            </w:pPr>
            <w:r w:rsidRPr="00C04A08">
              <w:rPr>
                <w:lang w:eastAsia="ja-JP"/>
              </w:rPr>
              <w:t>1</w:t>
            </w:r>
          </w:p>
        </w:tc>
      </w:tr>
      <w:tr w:rsidR="00720871" w:rsidRPr="00C04A08" w14:paraId="3A8ACE27"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67B8DE3C" w14:textId="77777777" w:rsidR="00720871" w:rsidRPr="00C04A08" w:rsidRDefault="00720871" w:rsidP="00720871">
            <w:pPr>
              <w:pStyle w:val="TAC"/>
              <w:rPr>
                <w:lang w:eastAsia="ja-JP"/>
              </w:rPr>
            </w:pPr>
            <w:r w:rsidRPr="00C04A08">
              <w:t>CA_n261C</w:t>
            </w:r>
          </w:p>
        </w:tc>
        <w:tc>
          <w:tcPr>
            <w:tcW w:w="544" w:type="pct"/>
            <w:tcBorders>
              <w:top w:val="single" w:sz="6" w:space="0" w:color="auto"/>
              <w:left w:val="single" w:sz="6" w:space="0" w:color="auto"/>
              <w:bottom w:val="single" w:sz="4" w:space="0" w:color="auto"/>
              <w:right w:val="single" w:sz="6" w:space="0" w:color="auto"/>
            </w:tcBorders>
          </w:tcPr>
          <w:p w14:paraId="3A328A60" w14:textId="77777777" w:rsidR="00720871" w:rsidRPr="00C04A08" w:rsidRDefault="00720871" w:rsidP="00720871">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3FF351E7" w14:textId="77777777" w:rsidR="00720871" w:rsidRPr="00C04A08" w:rsidRDefault="00720871" w:rsidP="00720871">
            <w:pPr>
              <w:pStyle w:val="TAC"/>
              <w:rPr>
                <w:lang w:eastAsia="ja-JP"/>
              </w:rPr>
            </w:pPr>
            <w:r w:rsidRPr="00C04A08">
              <w:t>50</w:t>
            </w:r>
          </w:p>
        </w:tc>
        <w:tc>
          <w:tcPr>
            <w:tcW w:w="367" w:type="pct"/>
            <w:tcBorders>
              <w:top w:val="single" w:sz="6" w:space="0" w:color="auto"/>
              <w:left w:val="single" w:sz="6" w:space="0" w:color="auto"/>
              <w:bottom w:val="single" w:sz="4" w:space="0" w:color="auto"/>
              <w:right w:val="single" w:sz="6" w:space="0" w:color="auto"/>
            </w:tcBorders>
          </w:tcPr>
          <w:p w14:paraId="7499DA44" w14:textId="77777777" w:rsidR="00720871" w:rsidRPr="00C04A08" w:rsidRDefault="00720871" w:rsidP="0072087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D574A41" w14:textId="77777777" w:rsidR="00720871" w:rsidRPr="00C04A08" w:rsidRDefault="00720871" w:rsidP="0072087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8C87AA7"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E1626BF"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D92B34"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05B3E1D"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6A984E"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F61C3E6" w14:textId="77777777" w:rsidR="00720871" w:rsidRPr="00C04A08" w:rsidRDefault="00720871" w:rsidP="00720871">
            <w:pPr>
              <w:pStyle w:val="TAC"/>
              <w:rPr>
                <w:lang w:eastAsia="ja-JP"/>
              </w:rPr>
            </w:pPr>
            <w:r w:rsidRPr="00C04A08">
              <w:t>850</w:t>
            </w:r>
          </w:p>
        </w:tc>
        <w:tc>
          <w:tcPr>
            <w:tcW w:w="222" w:type="pct"/>
            <w:tcBorders>
              <w:top w:val="single" w:sz="6" w:space="0" w:color="auto"/>
              <w:left w:val="single" w:sz="6" w:space="0" w:color="auto"/>
              <w:bottom w:val="single" w:sz="4" w:space="0" w:color="auto"/>
              <w:right w:val="single" w:sz="4" w:space="0" w:color="auto"/>
            </w:tcBorders>
          </w:tcPr>
          <w:p w14:paraId="44A5356E"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0FFA5DD" w14:textId="77777777" w:rsidR="00720871" w:rsidRPr="00C04A08" w:rsidRDefault="00720871" w:rsidP="00720871">
            <w:pPr>
              <w:pStyle w:val="TAC"/>
              <w:rPr>
                <w:lang w:eastAsia="ja-JP"/>
              </w:rPr>
            </w:pPr>
          </w:p>
        </w:tc>
      </w:tr>
      <w:tr w:rsidR="00720871" w:rsidRPr="00C04A08" w14:paraId="00A292CC" w14:textId="77777777" w:rsidTr="00CB404B">
        <w:trPr>
          <w:trHeight w:val="187"/>
        </w:trPr>
        <w:tc>
          <w:tcPr>
            <w:tcW w:w="507" w:type="pct"/>
            <w:tcBorders>
              <w:top w:val="single" w:sz="6" w:space="0" w:color="auto"/>
              <w:left w:val="single" w:sz="4" w:space="0" w:color="auto"/>
              <w:right w:val="single" w:sz="6" w:space="0" w:color="auto"/>
            </w:tcBorders>
          </w:tcPr>
          <w:p w14:paraId="7A1370DA" w14:textId="77777777" w:rsidR="00720871" w:rsidRPr="00C04A08" w:rsidRDefault="00720871" w:rsidP="00720871">
            <w:pPr>
              <w:pStyle w:val="TAC"/>
              <w:rPr>
                <w:lang w:eastAsia="ja-JP"/>
              </w:rPr>
            </w:pPr>
            <w:r w:rsidRPr="00C04A08">
              <w:t>CA_n261D</w:t>
            </w:r>
          </w:p>
        </w:tc>
        <w:tc>
          <w:tcPr>
            <w:tcW w:w="544" w:type="pct"/>
            <w:tcBorders>
              <w:top w:val="single" w:sz="6" w:space="0" w:color="auto"/>
              <w:left w:val="single" w:sz="6" w:space="0" w:color="auto"/>
              <w:right w:val="single" w:sz="6" w:space="0" w:color="auto"/>
            </w:tcBorders>
          </w:tcPr>
          <w:p w14:paraId="56DD4E5C" w14:textId="77777777" w:rsidR="00720871" w:rsidRPr="00C04A08" w:rsidRDefault="00720871" w:rsidP="00720871">
            <w:pPr>
              <w:pStyle w:val="TAC"/>
            </w:pPr>
            <w:r w:rsidRPr="00C04A08">
              <w:t>CA_n261D</w:t>
            </w:r>
          </w:p>
        </w:tc>
        <w:tc>
          <w:tcPr>
            <w:tcW w:w="367" w:type="pct"/>
            <w:tcBorders>
              <w:top w:val="single" w:sz="6" w:space="0" w:color="auto"/>
              <w:left w:val="single" w:sz="6" w:space="0" w:color="auto"/>
              <w:bottom w:val="single" w:sz="4" w:space="0" w:color="auto"/>
              <w:right w:val="single" w:sz="6" w:space="0" w:color="auto"/>
            </w:tcBorders>
          </w:tcPr>
          <w:p w14:paraId="0314004F" w14:textId="77777777" w:rsidR="00720871" w:rsidRPr="00C04A08" w:rsidRDefault="00720871" w:rsidP="0072087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15C84DB"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5619B34"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8BFBF9"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4E5061"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46E79AC"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D3E8C8F"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A311F5" w14:textId="77777777" w:rsidR="00720871" w:rsidRPr="00C04A08" w:rsidRDefault="00720871" w:rsidP="00720871">
            <w:pPr>
              <w:pStyle w:val="TAC"/>
              <w:rPr>
                <w:lang w:eastAsia="ja-JP"/>
              </w:rPr>
            </w:pPr>
          </w:p>
        </w:tc>
        <w:tc>
          <w:tcPr>
            <w:tcW w:w="441" w:type="pct"/>
            <w:tcBorders>
              <w:top w:val="single" w:sz="6" w:space="0" w:color="auto"/>
              <w:left w:val="single" w:sz="6" w:space="0" w:color="auto"/>
              <w:right w:val="single" w:sz="6" w:space="0" w:color="auto"/>
            </w:tcBorders>
          </w:tcPr>
          <w:p w14:paraId="41F4ACD6" w14:textId="77777777" w:rsidR="00720871" w:rsidRPr="00C04A08" w:rsidRDefault="00720871" w:rsidP="00720871">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6297567F" w14:textId="77777777" w:rsidR="00720871" w:rsidRPr="00C04A08" w:rsidRDefault="00720871" w:rsidP="0072087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2DE2E49" w14:textId="77777777" w:rsidR="00720871" w:rsidRPr="00C04A08" w:rsidRDefault="00720871" w:rsidP="00720871">
            <w:pPr>
              <w:pStyle w:val="TAC"/>
              <w:rPr>
                <w:lang w:eastAsia="ja-JP"/>
              </w:rPr>
            </w:pPr>
            <w:r w:rsidRPr="00C04A08">
              <w:rPr>
                <w:lang w:eastAsia="ja-JP"/>
              </w:rPr>
              <w:t>2</w:t>
            </w:r>
          </w:p>
        </w:tc>
      </w:tr>
      <w:tr w:rsidR="00720871" w:rsidRPr="00C04A08" w14:paraId="6C4FD86E" w14:textId="77777777" w:rsidTr="00CB404B">
        <w:trPr>
          <w:trHeight w:val="187"/>
        </w:trPr>
        <w:tc>
          <w:tcPr>
            <w:tcW w:w="507" w:type="pct"/>
            <w:tcBorders>
              <w:top w:val="single" w:sz="6" w:space="0" w:color="auto"/>
              <w:left w:val="single" w:sz="4" w:space="0" w:color="auto"/>
              <w:right w:val="single" w:sz="6" w:space="0" w:color="auto"/>
            </w:tcBorders>
          </w:tcPr>
          <w:p w14:paraId="77E63B47" w14:textId="77777777" w:rsidR="00720871" w:rsidRPr="00C04A08" w:rsidRDefault="00720871" w:rsidP="00720871">
            <w:pPr>
              <w:pStyle w:val="TAC"/>
              <w:rPr>
                <w:lang w:eastAsia="ja-JP"/>
              </w:rPr>
            </w:pPr>
            <w:r w:rsidRPr="00C04A08">
              <w:t>CA_n261E</w:t>
            </w:r>
          </w:p>
        </w:tc>
        <w:tc>
          <w:tcPr>
            <w:tcW w:w="544" w:type="pct"/>
            <w:tcBorders>
              <w:top w:val="single" w:sz="6" w:space="0" w:color="auto"/>
              <w:left w:val="single" w:sz="6" w:space="0" w:color="auto"/>
              <w:right w:val="single" w:sz="6" w:space="0" w:color="auto"/>
            </w:tcBorders>
          </w:tcPr>
          <w:p w14:paraId="567D0236" w14:textId="77777777" w:rsidR="00720871" w:rsidRPr="00C04A08" w:rsidRDefault="00720871" w:rsidP="00720871">
            <w:pPr>
              <w:pStyle w:val="TAC"/>
            </w:pPr>
            <w:r w:rsidRPr="00C04A08">
              <w:t>CA_n261D</w:t>
            </w:r>
          </w:p>
          <w:p w14:paraId="14CABAE5" w14:textId="77777777" w:rsidR="00720871" w:rsidRPr="00C04A08" w:rsidRDefault="00720871" w:rsidP="00720871">
            <w:pPr>
              <w:pStyle w:val="TAC"/>
            </w:pPr>
            <w:r w:rsidRPr="00C04A08">
              <w:t>CA_n261E</w:t>
            </w:r>
          </w:p>
        </w:tc>
        <w:tc>
          <w:tcPr>
            <w:tcW w:w="367" w:type="pct"/>
            <w:tcBorders>
              <w:top w:val="single" w:sz="6" w:space="0" w:color="auto"/>
              <w:left w:val="single" w:sz="6" w:space="0" w:color="auto"/>
              <w:bottom w:val="single" w:sz="4" w:space="0" w:color="auto"/>
              <w:right w:val="single" w:sz="6" w:space="0" w:color="auto"/>
            </w:tcBorders>
          </w:tcPr>
          <w:p w14:paraId="40709E89" w14:textId="77777777" w:rsidR="00720871" w:rsidRPr="00C04A08" w:rsidRDefault="00720871" w:rsidP="0072087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B7EC237"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8ED86A9"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B53AA3C"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3B6730C"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68767E"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7967F3C"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39C1B3A" w14:textId="77777777" w:rsidR="00720871" w:rsidRPr="00C04A08" w:rsidRDefault="00720871" w:rsidP="00720871">
            <w:pPr>
              <w:pStyle w:val="TAC"/>
              <w:rPr>
                <w:lang w:eastAsia="ja-JP"/>
              </w:rPr>
            </w:pPr>
          </w:p>
        </w:tc>
        <w:tc>
          <w:tcPr>
            <w:tcW w:w="441" w:type="pct"/>
            <w:tcBorders>
              <w:top w:val="single" w:sz="6" w:space="0" w:color="auto"/>
              <w:left w:val="single" w:sz="6" w:space="0" w:color="auto"/>
              <w:right w:val="single" w:sz="6" w:space="0" w:color="auto"/>
            </w:tcBorders>
          </w:tcPr>
          <w:p w14:paraId="76CD78C7" w14:textId="77777777" w:rsidR="00720871" w:rsidRPr="00C04A08" w:rsidRDefault="00720871" w:rsidP="00720871">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439F5C09"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39A94EB" w14:textId="77777777" w:rsidR="00720871" w:rsidRPr="00C04A08" w:rsidRDefault="00720871" w:rsidP="00720871">
            <w:pPr>
              <w:pStyle w:val="TAC"/>
              <w:rPr>
                <w:lang w:eastAsia="ja-JP"/>
              </w:rPr>
            </w:pPr>
          </w:p>
        </w:tc>
      </w:tr>
      <w:tr w:rsidR="00720871" w:rsidRPr="00C04A08" w14:paraId="4FBEBA20"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4E2EE4BA" w14:textId="77777777" w:rsidR="00720871" w:rsidRPr="00C04A08" w:rsidRDefault="00720871" w:rsidP="00720871">
            <w:pPr>
              <w:pStyle w:val="TAC"/>
              <w:rPr>
                <w:lang w:eastAsia="ja-JP"/>
              </w:rPr>
            </w:pPr>
            <w:r w:rsidRPr="00C04A08">
              <w:t>CA_n261F</w:t>
            </w:r>
          </w:p>
        </w:tc>
        <w:tc>
          <w:tcPr>
            <w:tcW w:w="544" w:type="pct"/>
            <w:tcBorders>
              <w:top w:val="single" w:sz="6" w:space="0" w:color="auto"/>
              <w:left w:val="single" w:sz="6" w:space="0" w:color="auto"/>
              <w:bottom w:val="single" w:sz="4" w:space="0" w:color="auto"/>
              <w:right w:val="single" w:sz="6" w:space="0" w:color="auto"/>
            </w:tcBorders>
          </w:tcPr>
          <w:p w14:paraId="78099BA5" w14:textId="77777777" w:rsidR="00720871" w:rsidRPr="00C04A08" w:rsidRDefault="00720871" w:rsidP="00720871">
            <w:pPr>
              <w:pStyle w:val="TAC"/>
            </w:pPr>
            <w:r w:rsidRPr="00C04A08">
              <w:t>CA_n261D</w:t>
            </w:r>
          </w:p>
          <w:p w14:paraId="23A4EE3F" w14:textId="77777777" w:rsidR="00720871" w:rsidRPr="00C04A08" w:rsidRDefault="00720871" w:rsidP="00720871">
            <w:pPr>
              <w:pStyle w:val="TAC"/>
            </w:pPr>
            <w:r w:rsidRPr="00C04A08">
              <w:t>CA_n261E</w:t>
            </w:r>
          </w:p>
          <w:p w14:paraId="0954B08B" w14:textId="77777777" w:rsidR="00720871" w:rsidRPr="00C04A08" w:rsidRDefault="00720871" w:rsidP="00720871">
            <w:pPr>
              <w:pStyle w:val="TAC"/>
            </w:pPr>
            <w:r w:rsidRPr="00C04A08">
              <w:t>CA_n261F</w:t>
            </w:r>
          </w:p>
        </w:tc>
        <w:tc>
          <w:tcPr>
            <w:tcW w:w="367" w:type="pct"/>
            <w:tcBorders>
              <w:top w:val="single" w:sz="6" w:space="0" w:color="auto"/>
              <w:left w:val="single" w:sz="6" w:space="0" w:color="auto"/>
              <w:bottom w:val="single" w:sz="4" w:space="0" w:color="auto"/>
              <w:right w:val="single" w:sz="6" w:space="0" w:color="auto"/>
            </w:tcBorders>
          </w:tcPr>
          <w:p w14:paraId="11058D2E" w14:textId="77777777" w:rsidR="00720871" w:rsidRPr="00C04A08" w:rsidRDefault="00720871" w:rsidP="0072087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1D05D888"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450A370"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49AC4D9" w14:textId="77777777" w:rsidR="00720871" w:rsidRPr="00C04A08" w:rsidRDefault="00720871" w:rsidP="0072087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07E8568"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D0D90B"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237B47"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3D0512"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AF858D0" w14:textId="77777777" w:rsidR="00720871" w:rsidRPr="00C04A08" w:rsidRDefault="00720871" w:rsidP="00720871">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7473CBCC"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95E3FB5" w14:textId="77777777" w:rsidR="00720871" w:rsidRPr="00C04A08" w:rsidRDefault="00720871" w:rsidP="00720871">
            <w:pPr>
              <w:pStyle w:val="TAC"/>
              <w:rPr>
                <w:lang w:eastAsia="ja-JP"/>
              </w:rPr>
            </w:pPr>
          </w:p>
        </w:tc>
      </w:tr>
      <w:tr w:rsidR="00720871" w:rsidRPr="00C04A08" w14:paraId="54D9A315" w14:textId="77777777" w:rsidTr="00CB404B">
        <w:trPr>
          <w:trHeight w:val="187"/>
        </w:trPr>
        <w:tc>
          <w:tcPr>
            <w:tcW w:w="507" w:type="pct"/>
            <w:tcBorders>
              <w:top w:val="single" w:sz="6" w:space="0" w:color="auto"/>
              <w:left w:val="single" w:sz="4" w:space="0" w:color="auto"/>
              <w:right w:val="single" w:sz="6" w:space="0" w:color="auto"/>
            </w:tcBorders>
          </w:tcPr>
          <w:p w14:paraId="62F74061" w14:textId="77777777" w:rsidR="00720871" w:rsidRPr="00C04A08" w:rsidRDefault="00720871" w:rsidP="00720871">
            <w:pPr>
              <w:pStyle w:val="TAC"/>
              <w:rPr>
                <w:lang w:eastAsia="ja-JP"/>
              </w:rPr>
            </w:pPr>
            <w:r w:rsidRPr="00C04A08">
              <w:t>CA_n261G</w:t>
            </w:r>
          </w:p>
        </w:tc>
        <w:tc>
          <w:tcPr>
            <w:tcW w:w="544" w:type="pct"/>
            <w:tcBorders>
              <w:top w:val="single" w:sz="6" w:space="0" w:color="auto"/>
              <w:left w:val="single" w:sz="6" w:space="0" w:color="auto"/>
              <w:right w:val="single" w:sz="6" w:space="0" w:color="auto"/>
            </w:tcBorders>
          </w:tcPr>
          <w:p w14:paraId="426DB283" w14:textId="77777777" w:rsidR="00720871" w:rsidRPr="00C04A08" w:rsidRDefault="00720871" w:rsidP="00720871">
            <w:pPr>
              <w:pStyle w:val="TAC"/>
            </w:pPr>
            <w:r w:rsidRPr="00C04A08">
              <w:t>CA_n261G</w:t>
            </w:r>
          </w:p>
        </w:tc>
        <w:tc>
          <w:tcPr>
            <w:tcW w:w="367" w:type="pct"/>
            <w:tcBorders>
              <w:top w:val="single" w:sz="6" w:space="0" w:color="auto"/>
              <w:left w:val="single" w:sz="6" w:space="0" w:color="auto"/>
              <w:bottom w:val="single" w:sz="4" w:space="0" w:color="auto"/>
              <w:right w:val="single" w:sz="6" w:space="0" w:color="auto"/>
            </w:tcBorders>
          </w:tcPr>
          <w:p w14:paraId="05662D4D" w14:textId="09F9BBA2" w:rsidR="00720871" w:rsidRPr="00C04A08" w:rsidRDefault="00720871" w:rsidP="00720871">
            <w:pPr>
              <w:pStyle w:val="TAC"/>
              <w:rPr>
                <w:lang w:eastAsia="ja-JP"/>
              </w:rPr>
            </w:pPr>
            <w:ins w:id="153" w:author="ZTE-Ma Zhifeng-Rev" w:date="2021-10-14T00:47:00Z">
              <w:r>
                <w:t xml:space="preserve">50, </w:t>
              </w:r>
            </w:ins>
            <w:r w:rsidRPr="00C04A08">
              <w:t>100</w:t>
            </w:r>
          </w:p>
        </w:tc>
        <w:tc>
          <w:tcPr>
            <w:tcW w:w="367" w:type="pct"/>
            <w:tcBorders>
              <w:top w:val="single" w:sz="6" w:space="0" w:color="auto"/>
              <w:left w:val="single" w:sz="6" w:space="0" w:color="auto"/>
              <w:bottom w:val="single" w:sz="4" w:space="0" w:color="auto"/>
              <w:right w:val="single" w:sz="6" w:space="0" w:color="auto"/>
            </w:tcBorders>
          </w:tcPr>
          <w:p w14:paraId="3BE4910E" w14:textId="4C9FEB80" w:rsidR="00720871" w:rsidRPr="00C04A08" w:rsidRDefault="00720871" w:rsidP="00720871">
            <w:pPr>
              <w:pStyle w:val="TAC"/>
              <w:rPr>
                <w:lang w:eastAsia="ja-JP"/>
              </w:rPr>
            </w:pPr>
            <w:del w:id="154" w:author="ZTE-Ma Zhifeng-Rev" w:date="2021-10-14T00:48:00Z">
              <w:r w:rsidRPr="00C04A08" w:rsidDel="00BF0875">
                <w:delText xml:space="preserve">50, </w:delText>
              </w:r>
            </w:del>
            <w:r w:rsidRPr="00C04A08">
              <w:t>100</w:t>
            </w:r>
          </w:p>
        </w:tc>
        <w:tc>
          <w:tcPr>
            <w:tcW w:w="367" w:type="pct"/>
            <w:tcBorders>
              <w:top w:val="single" w:sz="6" w:space="0" w:color="auto"/>
              <w:left w:val="single" w:sz="6" w:space="0" w:color="auto"/>
              <w:bottom w:val="single" w:sz="4" w:space="0" w:color="auto"/>
              <w:right w:val="single" w:sz="6" w:space="0" w:color="auto"/>
            </w:tcBorders>
          </w:tcPr>
          <w:p w14:paraId="4A9D94C3"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A60CC0B"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E807540"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11ED504"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DEE035"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4C1E81"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63B1F1E" w14:textId="77777777" w:rsidR="00720871" w:rsidRPr="00C04A08" w:rsidRDefault="00720871" w:rsidP="00720871">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35259D3D" w14:textId="77777777" w:rsidR="00720871" w:rsidRPr="00C04A08" w:rsidRDefault="00720871" w:rsidP="0072087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F0DF0BE" w14:textId="77777777" w:rsidR="00720871" w:rsidRPr="00C04A08" w:rsidRDefault="00720871" w:rsidP="00720871">
            <w:pPr>
              <w:pStyle w:val="TAC"/>
              <w:rPr>
                <w:lang w:eastAsia="ja-JP"/>
              </w:rPr>
            </w:pPr>
            <w:r w:rsidRPr="00C04A08">
              <w:rPr>
                <w:lang w:eastAsia="ja-JP"/>
              </w:rPr>
              <w:t>3</w:t>
            </w:r>
          </w:p>
        </w:tc>
      </w:tr>
      <w:tr w:rsidR="00720871" w:rsidRPr="00C04A08" w14:paraId="59D44B84" w14:textId="77777777" w:rsidTr="00CB404B">
        <w:trPr>
          <w:trHeight w:val="187"/>
        </w:trPr>
        <w:tc>
          <w:tcPr>
            <w:tcW w:w="507" w:type="pct"/>
            <w:tcBorders>
              <w:top w:val="single" w:sz="6" w:space="0" w:color="auto"/>
              <w:left w:val="single" w:sz="4" w:space="0" w:color="auto"/>
              <w:right w:val="single" w:sz="6" w:space="0" w:color="auto"/>
            </w:tcBorders>
          </w:tcPr>
          <w:p w14:paraId="3C52326C" w14:textId="77777777" w:rsidR="00720871" w:rsidRPr="00C04A08" w:rsidRDefault="00720871" w:rsidP="00720871">
            <w:pPr>
              <w:pStyle w:val="TAC"/>
              <w:rPr>
                <w:lang w:eastAsia="ja-JP"/>
              </w:rPr>
            </w:pPr>
            <w:r w:rsidRPr="00C04A08">
              <w:t>CA_n261H</w:t>
            </w:r>
          </w:p>
        </w:tc>
        <w:tc>
          <w:tcPr>
            <w:tcW w:w="544" w:type="pct"/>
            <w:tcBorders>
              <w:top w:val="single" w:sz="6" w:space="0" w:color="auto"/>
              <w:left w:val="single" w:sz="6" w:space="0" w:color="auto"/>
              <w:right w:val="single" w:sz="6" w:space="0" w:color="auto"/>
            </w:tcBorders>
          </w:tcPr>
          <w:p w14:paraId="38653240" w14:textId="77777777" w:rsidR="00720871" w:rsidRPr="00C04A08" w:rsidRDefault="00720871" w:rsidP="00720871">
            <w:pPr>
              <w:pStyle w:val="TAC"/>
            </w:pPr>
            <w:r w:rsidRPr="00C04A08">
              <w:rPr>
                <w:rFonts w:cs="Arial"/>
                <w:lang w:val="en-US" w:eastAsia="ja-JP"/>
              </w:rPr>
              <w:t>CA</w:t>
            </w:r>
            <w:r w:rsidRPr="00C04A08">
              <w:rPr>
                <w:rFonts w:cs="Arial"/>
                <w:lang w:val="sv-SE" w:eastAsia="ja-JP"/>
              </w:rPr>
              <w:t>_n261G</w:t>
            </w:r>
          </w:p>
          <w:p w14:paraId="1D459300" w14:textId="77777777" w:rsidR="00720871" w:rsidRPr="00C04A08" w:rsidRDefault="00720871" w:rsidP="00720871">
            <w:pPr>
              <w:pStyle w:val="TAC"/>
            </w:pPr>
            <w:r w:rsidRPr="00C04A08">
              <w:t>CA_n261H</w:t>
            </w:r>
          </w:p>
        </w:tc>
        <w:tc>
          <w:tcPr>
            <w:tcW w:w="367" w:type="pct"/>
            <w:tcBorders>
              <w:top w:val="single" w:sz="6" w:space="0" w:color="auto"/>
              <w:left w:val="single" w:sz="6" w:space="0" w:color="auto"/>
              <w:bottom w:val="single" w:sz="4" w:space="0" w:color="auto"/>
              <w:right w:val="single" w:sz="6" w:space="0" w:color="auto"/>
            </w:tcBorders>
          </w:tcPr>
          <w:p w14:paraId="112520FF" w14:textId="7A7AFDF9" w:rsidR="00720871" w:rsidRPr="00C04A08" w:rsidRDefault="00720871" w:rsidP="00720871">
            <w:pPr>
              <w:pStyle w:val="TAC"/>
              <w:rPr>
                <w:lang w:eastAsia="ja-JP"/>
              </w:rPr>
            </w:pPr>
            <w:ins w:id="155" w:author="ZTE-Ma Zhifeng-Rev" w:date="2021-10-14T00:48:00Z">
              <w:r>
                <w:t xml:space="preserve">50, </w:t>
              </w:r>
            </w:ins>
            <w:r w:rsidRPr="00C04A08">
              <w:t>100</w:t>
            </w:r>
          </w:p>
        </w:tc>
        <w:tc>
          <w:tcPr>
            <w:tcW w:w="367" w:type="pct"/>
            <w:tcBorders>
              <w:top w:val="single" w:sz="6" w:space="0" w:color="auto"/>
              <w:left w:val="single" w:sz="6" w:space="0" w:color="auto"/>
              <w:bottom w:val="single" w:sz="4" w:space="0" w:color="auto"/>
              <w:right w:val="single" w:sz="6" w:space="0" w:color="auto"/>
            </w:tcBorders>
          </w:tcPr>
          <w:p w14:paraId="586FA0BD"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D766526" w14:textId="5B6E3C0E" w:rsidR="00720871" w:rsidRPr="00C04A08" w:rsidRDefault="00720871" w:rsidP="00720871">
            <w:pPr>
              <w:pStyle w:val="TAC"/>
              <w:rPr>
                <w:lang w:eastAsia="ja-JP"/>
              </w:rPr>
            </w:pPr>
            <w:del w:id="156" w:author="ZTE-Ma Zhifeng-Rev" w:date="2021-10-14T00:48:00Z">
              <w:r w:rsidRPr="00C04A08" w:rsidDel="00BF0875">
                <w:delText xml:space="preserve">50, </w:delText>
              </w:r>
            </w:del>
            <w:r w:rsidRPr="00C04A08">
              <w:t>100</w:t>
            </w:r>
          </w:p>
        </w:tc>
        <w:tc>
          <w:tcPr>
            <w:tcW w:w="367" w:type="pct"/>
            <w:tcBorders>
              <w:top w:val="single" w:sz="6" w:space="0" w:color="auto"/>
              <w:left w:val="single" w:sz="6" w:space="0" w:color="auto"/>
              <w:bottom w:val="single" w:sz="4" w:space="0" w:color="auto"/>
              <w:right w:val="single" w:sz="6" w:space="0" w:color="auto"/>
            </w:tcBorders>
          </w:tcPr>
          <w:p w14:paraId="5213519F"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A2F3367"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D3CCD0"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B650B99"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4" w:space="0" w:color="auto"/>
            </w:tcBorders>
          </w:tcPr>
          <w:p w14:paraId="7E7AC3B8" w14:textId="77777777" w:rsidR="00720871" w:rsidRPr="00C04A08" w:rsidRDefault="00720871" w:rsidP="00720871">
            <w:pPr>
              <w:pStyle w:val="TAC"/>
              <w:rPr>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46B37390" w14:textId="77777777" w:rsidR="00720871" w:rsidRPr="00C04A08" w:rsidRDefault="00720871" w:rsidP="00720871">
            <w:pPr>
              <w:pStyle w:val="TAC"/>
              <w:rPr>
                <w:lang w:eastAsia="ja-JP"/>
              </w:rPr>
            </w:pPr>
            <w:r w:rsidRPr="00C04A08">
              <w:t>300</w:t>
            </w:r>
          </w:p>
        </w:tc>
        <w:tc>
          <w:tcPr>
            <w:tcW w:w="222" w:type="pct"/>
            <w:tcBorders>
              <w:top w:val="single" w:sz="4" w:space="0" w:color="auto"/>
              <w:left w:val="single" w:sz="4" w:space="0" w:color="auto"/>
              <w:bottom w:val="nil"/>
              <w:right w:val="single" w:sz="4" w:space="0" w:color="auto"/>
            </w:tcBorders>
            <w:shd w:val="clear" w:color="auto" w:fill="auto"/>
          </w:tcPr>
          <w:p w14:paraId="6D652FC1"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DE5F426" w14:textId="77777777" w:rsidR="00720871" w:rsidRPr="00C04A08" w:rsidRDefault="00720871" w:rsidP="00720871">
            <w:pPr>
              <w:pStyle w:val="TAC"/>
              <w:rPr>
                <w:lang w:eastAsia="ja-JP"/>
              </w:rPr>
            </w:pPr>
          </w:p>
        </w:tc>
      </w:tr>
      <w:tr w:rsidR="00720871" w:rsidRPr="00C04A08" w14:paraId="23CE8462" w14:textId="77777777" w:rsidTr="00CB404B">
        <w:trPr>
          <w:trHeight w:val="187"/>
        </w:trPr>
        <w:tc>
          <w:tcPr>
            <w:tcW w:w="507" w:type="pct"/>
            <w:tcBorders>
              <w:top w:val="single" w:sz="6" w:space="0" w:color="auto"/>
              <w:left w:val="single" w:sz="4" w:space="0" w:color="auto"/>
              <w:right w:val="single" w:sz="6" w:space="0" w:color="auto"/>
            </w:tcBorders>
          </w:tcPr>
          <w:p w14:paraId="4061EE81" w14:textId="77777777" w:rsidR="00720871" w:rsidRPr="00C04A08" w:rsidRDefault="00720871" w:rsidP="00720871">
            <w:pPr>
              <w:pStyle w:val="TAC"/>
              <w:rPr>
                <w:lang w:eastAsia="ja-JP"/>
              </w:rPr>
            </w:pPr>
            <w:r w:rsidRPr="00C04A08">
              <w:t>CA_n261I</w:t>
            </w:r>
          </w:p>
        </w:tc>
        <w:tc>
          <w:tcPr>
            <w:tcW w:w="544" w:type="pct"/>
            <w:tcBorders>
              <w:top w:val="single" w:sz="6" w:space="0" w:color="auto"/>
              <w:left w:val="single" w:sz="6" w:space="0" w:color="auto"/>
              <w:right w:val="single" w:sz="6" w:space="0" w:color="auto"/>
            </w:tcBorders>
          </w:tcPr>
          <w:p w14:paraId="0807A5C1" w14:textId="77777777" w:rsidR="00720871" w:rsidRPr="00C04A08" w:rsidRDefault="00720871" w:rsidP="00720871">
            <w:pPr>
              <w:pStyle w:val="TAC"/>
              <w:rPr>
                <w:rFonts w:cs="Arial"/>
                <w:lang w:val="en-US" w:eastAsia="ja-JP"/>
              </w:rPr>
            </w:pPr>
            <w:r w:rsidRPr="00C04A08">
              <w:rPr>
                <w:rFonts w:cs="Arial"/>
                <w:lang w:val="en-US" w:eastAsia="ja-JP"/>
              </w:rPr>
              <w:t>CA</w:t>
            </w:r>
            <w:r w:rsidRPr="00C04A08">
              <w:rPr>
                <w:rFonts w:cs="Arial"/>
                <w:lang w:eastAsia="ja-JP"/>
              </w:rPr>
              <w:t>_n261G</w:t>
            </w:r>
          </w:p>
          <w:p w14:paraId="286E9D41" w14:textId="77777777" w:rsidR="00720871" w:rsidRPr="00C04A08" w:rsidRDefault="00720871" w:rsidP="00720871">
            <w:pPr>
              <w:pStyle w:val="TAC"/>
              <w:rPr>
                <w:rFonts w:cs="Arial"/>
                <w:lang w:eastAsia="ja-JP"/>
              </w:rPr>
            </w:pPr>
            <w:r w:rsidRPr="00C04A08">
              <w:rPr>
                <w:rFonts w:cs="Arial"/>
                <w:lang w:val="en-US" w:eastAsia="ja-JP"/>
              </w:rPr>
              <w:t>CA</w:t>
            </w:r>
            <w:r w:rsidRPr="00C04A08">
              <w:rPr>
                <w:rFonts w:cs="Arial"/>
                <w:lang w:eastAsia="ja-JP"/>
              </w:rPr>
              <w:t>_n261H</w:t>
            </w:r>
          </w:p>
          <w:p w14:paraId="36938CAC" w14:textId="77777777" w:rsidR="00720871" w:rsidRPr="00C04A08" w:rsidRDefault="00720871" w:rsidP="00720871">
            <w:pPr>
              <w:pStyle w:val="TAC"/>
            </w:pPr>
            <w:r w:rsidRPr="00C04A08">
              <w:t>CA_n261I</w:t>
            </w:r>
          </w:p>
        </w:tc>
        <w:tc>
          <w:tcPr>
            <w:tcW w:w="367" w:type="pct"/>
            <w:tcBorders>
              <w:top w:val="single" w:sz="6" w:space="0" w:color="auto"/>
              <w:left w:val="single" w:sz="6" w:space="0" w:color="auto"/>
              <w:bottom w:val="single" w:sz="4" w:space="0" w:color="auto"/>
              <w:right w:val="single" w:sz="6" w:space="0" w:color="auto"/>
            </w:tcBorders>
          </w:tcPr>
          <w:p w14:paraId="558875F4"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F21F8D0"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5534857"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70ADFFC"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73FB119"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79CACC"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865CF39"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CB92C1" w14:textId="77777777" w:rsidR="00720871" w:rsidRPr="00C04A08" w:rsidRDefault="00720871" w:rsidP="00720871">
            <w:pPr>
              <w:pStyle w:val="TAC"/>
              <w:rPr>
                <w:lang w:eastAsia="ja-JP"/>
              </w:rPr>
            </w:pPr>
          </w:p>
        </w:tc>
        <w:tc>
          <w:tcPr>
            <w:tcW w:w="441" w:type="pct"/>
            <w:tcBorders>
              <w:top w:val="single" w:sz="4" w:space="0" w:color="auto"/>
              <w:left w:val="single" w:sz="6" w:space="0" w:color="auto"/>
              <w:right w:val="single" w:sz="6" w:space="0" w:color="auto"/>
            </w:tcBorders>
          </w:tcPr>
          <w:p w14:paraId="10C9AFD0" w14:textId="77777777" w:rsidR="00720871" w:rsidRPr="00C04A08" w:rsidRDefault="00720871" w:rsidP="00720871">
            <w:pPr>
              <w:pStyle w:val="TAC"/>
              <w:rPr>
                <w:lang w:eastAsia="ja-JP"/>
              </w:rPr>
            </w:pPr>
            <w:r w:rsidRPr="00C04A08">
              <w:t>400</w:t>
            </w:r>
          </w:p>
        </w:tc>
        <w:tc>
          <w:tcPr>
            <w:tcW w:w="222" w:type="pct"/>
            <w:tcBorders>
              <w:top w:val="single" w:sz="4" w:space="0" w:color="auto"/>
              <w:left w:val="single" w:sz="6" w:space="0" w:color="auto"/>
              <w:right w:val="single" w:sz="4" w:space="0" w:color="auto"/>
            </w:tcBorders>
          </w:tcPr>
          <w:p w14:paraId="246A6CCC"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1DC845C" w14:textId="77777777" w:rsidR="00720871" w:rsidRPr="00C04A08" w:rsidRDefault="00720871" w:rsidP="00720871">
            <w:pPr>
              <w:pStyle w:val="TAC"/>
              <w:rPr>
                <w:lang w:eastAsia="ja-JP"/>
              </w:rPr>
            </w:pPr>
          </w:p>
        </w:tc>
      </w:tr>
      <w:tr w:rsidR="00720871" w:rsidRPr="00C04A08" w14:paraId="4B11FE28"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44B9579A" w14:textId="77777777" w:rsidR="00720871" w:rsidRPr="00C04A08" w:rsidRDefault="00720871" w:rsidP="00720871">
            <w:pPr>
              <w:pStyle w:val="TAC"/>
              <w:rPr>
                <w:lang w:eastAsia="ja-JP"/>
              </w:rPr>
            </w:pPr>
            <w:r w:rsidRPr="00C04A08">
              <w:t>CA_n261J</w:t>
            </w:r>
          </w:p>
        </w:tc>
        <w:tc>
          <w:tcPr>
            <w:tcW w:w="544" w:type="pct"/>
            <w:tcBorders>
              <w:top w:val="single" w:sz="6" w:space="0" w:color="auto"/>
              <w:left w:val="single" w:sz="6" w:space="0" w:color="auto"/>
              <w:bottom w:val="single" w:sz="4" w:space="0" w:color="auto"/>
              <w:right w:val="single" w:sz="6" w:space="0" w:color="auto"/>
            </w:tcBorders>
          </w:tcPr>
          <w:p w14:paraId="15628B09" w14:textId="77777777" w:rsidR="00720871" w:rsidRPr="00C04A08" w:rsidRDefault="00720871" w:rsidP="00720871">
            <w:pPr>
              <w:pStyle w:val="TAC"/>
            </w:pPr>
            <w:r w:rsidRPr="00C04A08">
              <w:t>CA_n261G</w:t>
            </w:r>
          </w:p>
          <w:p w14:paraId="007C94D1" w14:textId="77777777" w:rsidR="00720871" w:rsidRPr="00C04A08" w:rsidRDefault="00720871" w:rsidP="00720871">
            <w:pPr>
              <w:pStyle w:val="TAC"/>
            </w:pPr>
            <w:r w:rsidRPr="00C04A08">
              <w:t>CA_n261H</w:t>
            </w:r>
          </w:p>
          <w:p w14:paraId="4665C069" w14:textId="77777777" w:rsidR="00720871" w:rsidRPr="00C04A08" w:rsidRDefault="00720871" w:rsidP="00720871">
            <w:pPr>
              <w:pStyle w:val="TAC"/>
            </w:pPr>
            <w:r w:rsidRPr="00C04A08">
              <w:t>CA_n261I</w:t>
            </w:r>
          </w:p>
          <w:p w14:paraId="4893559C" w14:textId="77777777" w:rsidR="00720871" w:rsidRPr="00C04A08" w:rsidRDefault="00720871" w:rsidP="00720871">
            <w:pPr>
              <w:pStyle w:val="TAC"/>
            </w:pPr>
            <w:r w:rsidRPr="00C04A08">
              <w:t>CA_n261J</w:t>
            </w:r>
          </w:p>
        </w:tc>
        <w:tc>
          <w:tcPr>
            <w:tcW w:w="367" w:type="pct"/>
            <w:tcBorders>
              <w:top w:val="single" w:sz="6" w:space="0" w:color="auto"/>
              <w:left w:val="single" w:sz="6" w:space="0" w:color="auto"/>
              <w:bottom w:val="single" w:sz="4" w:space="0" w:color="auto"/>
              <w:right w:val="single" w:sz="6" w:space="0" w:color="auto"/>
            </w:tcBorders>
          </w:tcPr>
          <w:p w14:paraId="57482254"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559D67F"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28681C7"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D2D9F9C"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A51083A"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1B569C4"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7A77618"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E6A5428"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02B496A" w14:textId="77777777" w:rsidR="00720871" w:rsidRPr="00C04A08" w:rsidRDefault="00720871" w:rsidP="00720871">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57AC3AE7"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55C9021" w14:textId="77777777" w:rsidR="00720871" w:rsidRPr="00C04A08" w:rsidRDefault="00720871" w:rsidP="00720871">
            <w:pPr>
              <w:pStyle w:val="TAC"/>
              <w:rPr>
                <w:lang w:eastAsia="ja-JP"/>
              </w:rPr>
            </w:pPr>
          </w:p>
        </w:tc>
      </w:tr>
      <w:tr w:rsidR="00720871" w:rsidRPr="00C04A08" w14:paraId="30483027"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0C5018E7" w14:textId="77777777" w:rsidR="00720871" w:rsidRPr="00C04A08" w:rsidRDefault="00720871" w:rsidP="00720871">
            <w:pPr>
              <w:pStyle w:val="TAC"/>
              <w:rPr>
                <w:lang w:eastAsia="ja-JP"/>
              </w:rPr>
            </w:pPr>
            <w:r w:rsidRPr="00C04A08">
              <w:t>CA_n261K</w:t>
            </w:r>
          </w:p>
        </w:tc>
        <w:tc>
          <w:tcPr>
            <w:tcW w:w="544" w:type="pct"/>
            <w:tcBorders>
              <w:top w:val="single" w:sz="6" w:space="0" w:color="auto"/>
              <w:left w:val="single" w:sz="6" w:space="0" w:color="auto"/>
              <w:bottom w:val="single" w:sz="4" w:space="0" w:color="auto"/>
              <w:right w:val="single" w:sz="6" w:space="0" w:color="auto"/>
            </w:tcBorders>
          </w:tcPr>
          <w:p w14:paraId="77D81D9F" w14:textId="77777777" w:rsidR="00720871" w:rsidRPr="00C04A08" w:rsidRDefault="00720871" w:rsidP="00720871">
            <w:pPr>
              <w:pStyle w:val="TAC"/>
            </w:pPr>
            <w:r w:rsidRPr="00C04A08">
              <w:t>CA_n261G</w:t>
            </w:r>
          </w:p>
          <w:p w14:paraId="38F55672" w14:textId="77777777" w:rsidR="00720871" w:rsidRPr="00C04A08" w:rsidRDefault="00720871" w:rsidP="00720871">
            <w:pPr>
              <w:pStyle w:val="TAC"/>
            </w:pPr>
            <w:r w:rsidRPr="00C04A08">
              <w:t>CA_n261H</w:t>
            </w:r>
          </w:p>
          <w:p w14:paraId="37022CA8" w14:textId="77777777" w:rsidR="00720871" w:rsidRPr="00C04A08" w:rsidRDefault="00720871" w:rsidP="00720871">
            <w:pPr>
              <w:pStyle w:val="TAC"/>
            </w:pPr>
            <w:r w:rsidRPr="00C04A08">
              <w:t>CA_n261I</w:t>
            </w:r>
          </w:p>
          <w:p w14:paraId="6977E951" w14:textId="77777777" w:rsidR="00720871" w:rsidRPr="00C04A08" w:rsidRDefault="00720871" w:rsidP="00720871">
            <w:pPr>
              <w:pStyle w:val="TAC"/>
            </w:pPr>
            <w:r w:rsidRPr="00C04A08">
              <w:t>CA_n261J</w:t>
            </w:r>
          </w:p>
          <w:p w14:paraId="383EC2C9" w14:textId="77777777" w:rsidR="00720871" w:rsidRPr="00C04A08" w:rsidRDefault="00720871" w:rsidP="00720871">
            <w:pPr>
              <w:pStyle w:val="TAC"/>
            </w:pPr>
            <w:r w:rsidRPr="00C04A08">
              <w:t>CA_n261K</w:t>
            </w:r>
          </w:p>
        </w:tc>
        <w:tc>
          <w:tcPr>
            <w:tcW w:w="367" w:type="pct"/>
            <w:tcBorders>
              <w:top w:val="single" w:sz="6" w:space="0" w:color="auto"/>
              <w:left w:val="single" w:sz="6" w:space="0" w:color="auto"/>
              <w:bottom w:val="single" w:sz="4" w:space="0" w:color="auto"/>
              <w:right w:val="single" w:sz="6" w:space="0" w:color="auto"/>
            </w:tcBorders>
          </w:tcPr>
          <w:p w14:paraId="5AC3643F"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4E9ACD1"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3977EED"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5ED425C"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A178B5B"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449E3EC"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1B9A19D"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979C573"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F989634" w14:textId="77777777" w:rsidR="00720871" w:rsidRPr="00C04A08" w:rsidRDefault="00720871" w:rsidP="00720871">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4BC74964"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7576EF3" w14:textId="77777777" w:rsidR="00720871" w:rsidRPr="00C04A08" w:rsidRDefault="00720871" w:rsidP="00720871">
            <w:pPr>
              <w:pStyle w:val="TAC"/>
              <w:rPr>
                <w:lang w:eastAsia="ja-JP"/>
              </w:rPr>
            </w:pPr>
          </w:p>
        </w:tc>
      </w:tr>
      <w:tr w:rsidR="00720871" w:rsidRPr="00C04A08" w14:paraId="3821F568"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5C6C13C5" w14:textId="77777777" w:rsidR="00720871" w:rsidRPr="00C04A08" w:rsidRDefault="00720871" w:rsidP="00720871">
            <w:pPr>
              <w:pStyle w:val="TAC"/>
              <w:rPr>
                <w:lang w:eastAsia="ja-JP"/>
              </w:rPr>
            </w:pPr>
            <w:r w:rsidRPr="00C04A08">
              <w:t>CA_n261L</w:t>
            </w:r>
          </w:p>
        </w:tc>
        <w:tc>
          <w:tcPr>
            <w:tcW w:w="544" w:type="pct"/>
            <w:tcBorders>
              <w:top w:val="single" w:sz="6" w:space="0" w:color="auto"/>
              <w:left w:val="single" w:sz="6" w:space="0" w:color="auto"/>
              <w:bottom w:val="single" w:sz="4" w:space="0" w:color="auto"/>
              <w:right w:val="single" w:sz="6" w:space="0" w:color="auto"/>
            </w:tcBorders>
          </w:tcPr>
          <w:p w14:paraId="393F50F9" w14:textId="77777777" w:rsidR="00720871" w:rsidRPr="00C04A08" w:rsidRDefault="00720871" w:rsidP="00720871">
            <w:pPr>
              <w:pStyle w:val="TAC"/>
            </w:pPr>
            <w:r w:rsidRPr="00C04A08">
              <w:t>CA_n261G</w:t>
            </w:r>
          </w:p>
          <w:p w14:paraId="4D122338" w14:textId="77777777" w:rsidR="00720871" w:rsidRPr="00C04A08" w:rsidRDefault="00720871" w:rsidP="00720871">
            <w:pPr>
              <w:pStyle w:val="TAC"/>
            </w:pPr>
            <w:r w:rsidRPr="00C04A08">
              <w:t>CA_n261H</w:t>
            </w:r>
          </w:p>
          <w:p w14:paraId="4BDDEF1D" w14:textId="77777777" w:rsidR="00720871" w:rsidRPr="00C04A08" w:rsidRDefault="00720871" w:rsidP="00720871">
            <w:pPr>
              <w:pStyle w:val="TAC"/>
            </w:pPr>
            <w:r w:rsidRPr="00C04A08">
              <w:t>CA_n261I</w:t>
            </w:r>
          </w:p>
          <w:p w14:paraId="1C2B0839" w14:textId="77777777" w:rsidR="00720871" w:rsidRPr="00C04A08" w:rsidRDefault="00720871" w:rsidP="00720871">
            <w:pPr>
              <w:pStyle w:val="TAC"/>
            </w:pPr>
            <w:r w:rsidRPr="00C04A08">
              <w:t>CA_n261J</w:t>
            </w:r>
          </w:p>
          <w:p w14:paraId="39E740A2" w14:textId="77777777" w:rsidR="00720871" w:rsidRPr="00C04A08" w:rsidRDefault="00720871" w:rsidP="00720871">
            <w:pPr>
              <w:pStyle w:val="TAC"/>
            </w:pPr>
            <w:r w:rsidRPr="00C04A08">
              <w:t>CA_n261K</w:t>
            </w:r>
          </w:p>
          <w:p w14:paraId="77A75D17" w14:textId="77777777" w:rsidR="00720871" w:rsidRPr="00C04A08" w:rsidRDefault="00720871" w:rsidP="00720871">
            <w:pPr>
              <w:pStyle w:val="TAC"/>
            </w:pPr>
            <w:r w:rsidRPr="00C04A08">
              <w:t>CA_n261L</w:t>
            </w:r>
          </w:p>
        </w:tc>
        <w:tc>
          <w:tcPr>
            <w:tcW w:w="367" w:type="pct"/>
            <w:tcBorders>
              <w:top w:val="single" w:sz="6" w:space="0" w:color="auto"/>
              <w:left w:val="single" w:sz="6" w:space="0" w:color="auto"/>
              <w:bottom w:val="single" w:sz="4" w:space="0" w:color="auto"/>
              <w:right w:val="single" w:sz="6" w:space="0" w:color="auto"/>
            </w:tcBorders>
          </w:tcPr>
          <w:p w14:paraId="6AAB3E2E"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67D4A3F"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F961D11"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CE5E845"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B0C89C4"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B0DF0DB"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0DDD46F"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92B55C1"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E85A620" w14:textId="77777777" w:rsidR="00720871" w:rsidRPr="00C04A08" w:rsidRDefault="00720871" w:rsidP="00720871">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18431D34"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1C405DE" w14:textId="77777777" w:rsidR="00720871" w:rsidRPr="00C04A08" w:rsidRDefault="00720871" w:rsidP="00720871">
            <w:pPr>
              <w:pStyle w:val="TAC"/>
              <w:rPr>
                <w:lang w:eastAsia="ja-JP"/>
              </w:rPr>
            </w:pPr>
          </w:p>
        </w:tc>
      </w:tr>
      <w:tr w:rsidR="00720871" w:rsidRPr="00C04A08" w14:paraId="32C919EA" w14:textId="77777777" w:rsidTr="00CB404B">
        <w:trPr>
          <w:trHeight w:val="187"/>
        </w:trPr>
        <w:tc>
          <w:tcPr>
            <w:tcW w:w="507" w:type="pct"/>
            <w:tcBorders>
              <w:top w:val="single" w:sz="6" w:space="0" w:color="auto"/>
              <w:left w:val="single" w:sz="4" w:space="0" w:color="auto"/>
              <w:right w:val="single" w:sz="6" w:space="0" w:color="auto"/>
            </w:tcBorders>
          </w:tcPr>
          <w:p w14:paraId="09D075DE" w14:textId="77777777" w:rsidR="00720871" w:rsidRPr="00C04A08" w:rsidRDefault="00720871" w:rsidP="00720871">
            <w:pPr>
              <w:pStyle w:val="TAC"/>
              <w:rPr>
                <w:lang w:eastAsia="ja-JP"/>
              </w:rPr>
            </w:pPr>
            <w:r w:rsidRPr="00C04A08">
              <w:t>CA_n261M</w:t>
            </w:r>
          </w:p>
        </w:tc>
        <w:tc>
          <w:tcPr>
            <w:tcW w:w="544" w:type="pct"/>
            <w:tcBorders>
              <w:top w:val="single" w:sz="6" w:space="0" w:color="auto"/>
              <w:left w:val="single" w:sz="6" w:space="0" w:color="auto"/>
              <w:right w:val="single" w:sz="6" w:space="0" w:color="auto"/>
            </w:tcBorders>
          </w:tcPr>
          <w:p w14:paraId="1D468C62" w14:textId="77777777" w:rsidR="00720871" w:rsidRPr="00C04A08" w:rsidRDefault="00720871" w:rsidP="00720871">
            <w:pPr>
              <w:pStyle w:val="TAC"/>
            </w:pPr>
            <w:r w:rsidRPr="00C04A08">
              <w:t>CA_n261G</w:t>
            </w:r>
          </w:p>
          <w:p w14:paraId="36845110" w14:textId="77777777" w:rsidR="00720871" w:rsidRPr="00C04A08" w:rsidRDefault="00720871" w:rsidP="00720871">
            <w:pPr>
              <w:pStyle w:val="TAC"/>
            </w:pPr>
            <w:r w:rsidRPr="00C04A08">
              <w:t>CA_n261H</w:t>
            </w:r>
          </w:p>
          <w:p w14:paraId="0D2694E7" w14:textId="77777777" w:rsidR="00720871" w:rsidRPr="00C04A08" w:rsidRDefault="00720871" w:rsidP="00720871">
            <w:pPr>
              <w:pStyle w:val="TAC"/>
            </w:pPr>
            <w:r w:rsidRPr="00C04A08">
              <w:t>CA_n261I</w:t>
            </w:r>
          </w:p>
          <w:p w14:paraId="1C2B1D57" w14:textId="77777777" w:rsidR="00720871" w:rsidRPr="00C04A08" w:rsidRDefault="00720871" w:rsidP="00720871">
            <w:pPr>
              <w:pStyle w:val="TAC"/>
            </w:pPr>
            <w:r w:rsidRPr="00C04A08">
              <w:t>CA_n261J</w:t>
            </w:r>
          </w:p>
          <w:p w14:paraId="3D1147A8" w14:textId="77777777" w:rsidR="00720871" w:rsidRPr="00C04A08" w:rsidRDefault="00720871" w:rsidP="00720871">
            <w:pPr>
              <w:pStyle w:val="TAC"/>
            </w:pPr>
            <w:r w:rsidRPr="00C04A08">
              <w:t>CA_n261K</w:t>
            </w:r>
          </w:p>
          <w:p w14:paraId="5AF6C295" w14:textId="77777777" w:rsidR="00720871" w:rsidRPr="00C04A08" w:rsidRDefault="00720871" w:rsidP="00720871">
            <w:pPr>
              <w:pStyle w:val="TAC"/>
            </w:pPr>
            <w:r w:rsidRPr="00C04A08">
              <w:t>CA_n261L</w:t>
            </w:r>
          </w:p>
          <w:p w14:paraId="4793C411" w14:textId="77777777" w:rsidR="00720871" w:rsidRPr="00C04A08" w:rsidRDefault="00720871" w:rsidP="00720871">
            <w:pPr>
              <w:pStyle w:val="TAC"/>
            </w:pPr>
            <w:r w:rsidRPr="00C04A08">
              <w:t>CA_n261M</w:t>
            </w:r>
          </w:p>
        </w:tc>
        <w:tc>
          <w:tcPr>
            <w:tcW w:w="367" w:type="pct"/>
            <w:tcBorders>
              <w:top w:val="single" w:sz="6" w:space="0" w:color="auto"/>
              <w:left w:val="single" w:sz="6" w:space="0" w:color="auto"/>
              <w:bottom w:val="single" w:sz="4" w:space="0" w:color="auto"/>
              <w:right w:val="single" w:sz="6" w:space="0" w:color="auto"/>
            </w:tcBorders>
          </w:tcPr>
          <w:p w14:paraId="0AD59646"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EF2A397"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D7ABF7A"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910B38A"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C497AA"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0FB2920"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E659EB2" w14:textId="77777777" w:rsidR="00720871" w:rsidRPr="00C04A08" w:rsidRDefault="00720871" w:rsidP="0072087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B85E5FC" w14:textId="77777777" w:rsidR="00720871" w:rsidRPr="00C04A08" w:rsidRDefault="00720871" w:rsidP="00720871">
            <w:pPr>
              <w:pStyle w:val="TAC"/>
              <w:rPr>
                <w:lang w:eastAsia="ja-JP"/>
              </w:rPr>
            </w:pPr>
            <w:r w:rsidRPr="00C04A08">
              <w:t>100</w:t>
            </w:r>
          </w:p>
        </w:tc>
        <w:tc>
          <w:tcPr>
            <w:tcW w:w="441" w:type="pct"/>
            <w:tcBorders>
              <w:top w:val="single" w:sz="6" w:space="0" w:color="auto"/>
              <w:left w:val="single" w:sz="6" w:space="0" w:color="auto"/>
              <w:right w:val="single" w:sz="6" w:space="0" w:color="auto"/>
            </w:tcBorders>
          </w:tcPr>
          <w:p w14:paraId="4AD4CDC9" w14:textId="77777777" w:rsidR="00720871" w:rsidRPr="00C04A08" w:rsidRDefault="00720871" w:rsidP="00720871">
            <w:pPr>
              <w:pStyle w:val="TAC"/>
              <w:rPr>
                <w:lang w:eastAsia="ja-JP"/>
              </w:rPr>
            </w:pPr>
            <w:r w:rsidRPr="00C04A08">
              <w:t>800</w:t>
            </w:r>
          </w:p>
        </w:tc>
        <w:tc>
          <w:tcPr>
            <w:tcW w:w="222" w:type="pct"/>
            <w:tcBorders>
              <w:top w:val="single" w:sz="6" w:space="0" w:color="auto"/>
              <w:left w:val="single" w:sz="6" w:space="0" w:color="auto"/>
              <w:right w:val="single" w:sz="4" w:space="0" w:color="auto"/>
            </w:tcBorders>
          </w:tcPr>
          <w:p w14:paraId="60E77EAB"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2BF3607B" w14:textId="77777777" w:rsidR="00720871" w:rsidRPr="00C04A08" w:rsidRDefault="00720871" w:rsidP="00720871">
            <w:pPr>
              <w:pStyle w:val="TAC"/>
              <w:rPr>
                <w:lang w:eastAsia="ja-JP"/>
              </w:rPr>
            </w:pPr>
          </w:p>
        </w:tc>
      </w:tr>
      <w:tr w:rsidR="00720871" w:rsidRPr="00C04A08" w14:paraId="243A99B4"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67F3E791" w14:textId="77777777" w:rsidR="00720871" w:rsidRPr="00C04A08" w:rsidRDefault="00720871" w:rsidP="00720871">
            <w:pPr>
              <w:pStyle w:val="TAC"/>
              <w:rPr>
                <w:lang w:eastAsia="ja-JP"/>
              </w:rPr>
            </w:pPr>
            <w:r w:rsidRPr="00C04A08">
              <w:lastRenderedPageBreak/>
              <w:t>CA_n261O</w:t>
            </w:r>
          </w:p>
        </w:tc>
        <w:tc>
          <w:tcPr>
            <w:tcW w:w="544" w:type="pct"/>
            <w:tcBorders>
              <w:top w:val="single" w:sz="6" w:space="0" w:color="auto"/>
              <w:left w:val="single" w:sz="6" w:space="0" w:color="auto"/>
              <w:bottom w:val="single" w:sz="4" w:space="0" w:color="auto"/>
              <w:right w:val="single" w:sz="6" w:space="0" w:color="auto"/>
            </w:tcBorders>
          </w:tcPr>
          <w:p w14:paraId="1307A369" w14:textId="77777777" w:rsidR="00720871" w:rsidRPr="00C04A08" w:rsidRDefault="00720871" w:rsidP="00720871">
            <w:pPr>
              <w:pStyle w:val="TAC"/>
            </w:pPr>
            <w:r w:rsidRPr="00C04A08">
              <w:t>CA_n261O</w:t>
            </w:r>
          </w:p>
        </w:tc>
        <w:tc>
          <w:tcPr>
            <w:tcW w:w="367" w:type="pct"/>
            <w:tcBorders>
              <w:top w:val="single" w:sz="6" w:space="0" w:color="auto"/>
              <w:left w:val="single" w:sz="6" w:space="0" w:color="auto"/>
              <w:bottom w:val="single" w:sz="4" w:space="0" w:color="auto"/>
              <w:right w:val="single" w:sz="6" w:space="0" w:color="auto"/>
            </w:tcBorders>
          </w:tcPr>
          <w:p w14:paraId="27149EAE"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D184124"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687EA4F"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7347F37"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4012265"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A91461F"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3BED67"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00F4F9A"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66D8FDB" w14:textId="77777777" w:rsidR="00720871" w:rsidRPr="00C04A08" w:rsidRDefault="00720871" w:rsidP="00720871">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34346DEC" w14:textId="77777777" w:rsidR="00720871" w:rsidRPr="00C04A08" w:rsidRDefault="00720871" w:rsidP="0072087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A69B466" w14:textId="77777777" w:rsidR="00720871" w:rsidRPr="00C04A08" w:rsidRDefault="00720871" w:rsidP="00720871">
            <w:pPr>
              <w:pStyle w:val="TAC"/>
              <w:rPr>
                <w:lang w:eastAsia="ja-JP"/>
              </w:rPr>
            </w:pPr>
            <w:r w:rsidRPr="00C04A08">
              <w:rPr>
                <w:lang w:eastAsia="ja-JP"/>
              </w:rPr>
              <w:t>4</w:t>
            </w:r>
          </w:p>
        </w:tc>
      </w:tr>
      <w:tr w:rsidR="00720871" w:rsidRPr="00C04A08" w14:paraId="39D1C062" w14:textId="77777777" w:rsidTr="00CB404B">
        <w:trPr>
          <w:trHeight w:val="187"/>
        </w:trPr>
        <w:tc>
          <w:tcPr>
            <w:tcW w:w="507" w:type="pct"/>
            <w:tcBorders>
              <w:top w:val="single" w:sz="6" w:space="0" w:color="auto"/>
              <w:left w:val="single" w:sz="4" w:space="0" w:color="auto"/>
              <w:bottom w:val="single" w:sz="4" w:space="0" w:color="auto"/>
              <w:right w:val="single" w:sz="6" w:space="0" w:color="auto"/>
            </w:tcBorders>
          </w:tcPr>
          <w:p w14:paraId="77275066" w14:textId="77777777" w:rsidR="00720871" w:rsidRPr="00C04A08" w:rsidRDefault="00720871" w:rsidP="00720871">
            <w:pPr>
              <w:pStyle w:val="TAC"/>
              <w:rPr>
                <w:lang w:eastAsia="ja-JP"/>
              </w:rPr>
            </w:pPr>
            <w:r w:rsidRPr="00C04A08">
              <w:t>CA_n261P</w:t>
            </w:r>
          </w:p>
        </w:tc>
        <w:tc>
          <w:tcPr>
            <w:tcW w:w="544" w:type="pct"/>
            <w:tcBorders>
              <w:top w:val="single" w:sz="6" w:space="0" w:color="auto"/>
              <w:left w:val="single" w:sz="6" w:space="0" w:color="auto"/>
              <w:bottom w:val="single" w:sz="4" w:space="0" w:color="auto"/>
              <w:right w:val="single" w:sz="6" w:space="0" w:color="auto"/>
            </w:tcBorders>
          </w:tcPr>
          <w:p w14:paraId="3A445A3B" w14:textId="77777777" w:rsidR="00720871" w:rsidRPr="00C04A08" w:rsidRDefault="00720871" w:rsidP="00720871">
            <w:pPr>
              <w:pStyle w:val="TAC"/>
            </w:pPr>
            <w:r w:rsidRPr="00C04A08">
              <w:t>CA_n261O</w:t>
            </w:r>
          </w:p>
          <w:p w14:paraId="6B4668F7" w14:textId="77777777" w:rsidR="00720871" w:rsidRPr="00C04A08" w:rsidRDefault="00720871" w:rsidP="00720871">
            <w:pPr>
              <w:pStyle w:val="TAC"/>
            </w:pPr>
            <w:r w:rsidRPr="00C04A08">
              <w:t>CA_n261P</w:t>
            </w:r>
          </w:p>
        </w:tc>
        <w:tc>
          <w:tcPr>
            <w:tcW w:w="367" w:type="pct"/>
            <w:tcBorders>
              <w:top w:val="single" w:sz="6" w:space="0" w:color="auto"/>
              <w:left w:val="single" w:sz="6" w:space="0" w:color="auto"/>
              <w:bottom w:val="single" w:sz="4" w:space="0" w:color="auto"/>
              <w:right w:val="single" w:sz="6" w:space="0" w:color="auto"/>
            </w:tcBorders>
          </w:tcPr>
          <w:p w14:paraId="0735BC47"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3849CAD"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17B6B20"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6C948AB"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F5C21C"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246019"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3877434"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81AF8E"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038AB0F" w14:textId="77777777" w:rsidR="00720871" w:rsidRPr="00C04A08" w:rsidRDefault="00720871" w:rsidP="00720871">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79073B6F"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57FFB20" w14:textId="77777777" w:rsidR="00720871" w:rsidRPr="00C04A08" w:rsidRDefault="00720871" w:rsidP="00720871">
            <w:pPr>
              <w:pStyle w:val="TAC"/>
              <w:rPr>
                <w:lang w:eastAsia="ja-JP"/>
              </w:rPr>
            </w:pPr>
          </w:p>
        </w:tc>
      </w:tr>
      <w:tr w:rsidR="00720871" w:rsidRPr="00C04A08" w14:paraId="1EB1FBB6" w14:textId="77777777" w:rsidTr="00CB404B">
        <w:trPr>
          <w:trHeight w:val="187"/>
        </w:trPr>
        <w:tc>
          <w:tcPr>
            <w:tcW w:w="507" w:type="pct"/>
            <w:tcBorders>
              <w:top w:val="single" w:sz="6" w:space="0" w:color="auto"/>
              <w:left w:val="single" w:sz="4" w:space="0" w:color="auto"/>
              <w:bottom w:val="single" w:sz="6" w:space="0" w:color="auto"/>
              <w:right w:val="single" w:sz="6" w:space="0" w:color="auto"/>
            </w:tcBorders>
          </w:tcPr>
          <w:p w14:paraId="3ECE4D90" w14:textId="77777777" w:rsidR="00720871" w:rsidRPr="00C04A08" w:rsidRDefault="00720871" w:rsidP="00720871">
            <w:pPr>
              <w:pStyle w:val="TAC"/>
              <w:rPr>
                <w:lang w:eastAsia="ja-JP"/>
              </w:rPr>
            </w:pPr>
            <w:r w:rsidRPr="00C04A08">
              <w:t>CA_n261Q</w:t>
            </w:r>
          </w:p>
        </w:tc>
        <w:tc>
          <w:tcPr>
            <w:tcW w:w="544" w:type="pct"/>
            <w:tcBorders>
              <w:top w:val="single" w:sz="6" w:space="0" w:color="auto"/>
              <w:left w:val="single" w:sz="6" w:space="0" w:color="auto"/>
              <w:bottom w:val="single" w:sz="6" w:space="0" w:color="auto"/>
              <w:right w:val="single" w:sz="6" w:space="0" w:color="auto"/>
            </w:tcBorders>
          </w:tcPr>
          <w:p w14:paraId="0B825E9D" w14:textId="77777777" w:rsidR="00720871" w:rsidRPr="00C04A08" w:rsidRDefault="00720871" w:rsidP="00720871">
            <w:pPr>
              <w:pStyle w:val="TAC"/>
            </w:pPr>
            <w:r w:rsidRPr="00C04A08">
              <w:t>CA_n261O</w:t>
            </w:r>
          </w:p>
          <w:p w14:paraId="23746396" w14:textId="77777777" w:rsidR="00720871" w:rsidRPr="00C04A08" w:rsidRDefault="00720871" w:rsidP="00720871">
            <w:pPr>
              <w:pStyle w:val="TAC"/>
            </w:pPr>
            <w:r w:rsidRPr="00C04A08">
              <w:t>CA_n261P</w:t>
            </w:r>
          </w:p>
          <w:p w14:paraId="431D2DF6" w14:textId="77777777" w:rsidR="00720871" w:rsidRPr="00C04A08" w:rsidRDefault="00720871" w:rsidP="00720871">
            <w:pPr>
              <w:pStyle w:val="TAC"/>
            </w:pPr>
            <w:r w:rsidRPr="00C04A08">
              <w:t>CA_n261Q</w:t>
            </w:r>
          </w:p>
        </w:tc>
        <w:tc>
          <w:tcPr>
            <w:tcW w:w="367" w:type="pct"/>
            <w:tcBorders>
              <w:top w:val="single" w:sz="6" w:space="0" w:color="auto"/>
              <w:left w:val="single" w:sz="6" w:space="0" w:color="auto"/>
              <w:bottom w:val="single" w:sz="6" w:space="0" w:color="auto"/>
              <w:right w:val="single" w:sz="6" w:space="0" w:color="auto"/>
            </w:tcBorders>
          </w:tcPr>
          <w:p w14:paraId="5179003F"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2A0B4E79"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0ECE4CC7"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1B643973" w14:textId="77777777" w:rsidR="00720871" w:rsidRPr="00C04A08" w:rsidRDefault="00720871" w:rsidP="00720871">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6EFCAB5E"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E4736FF"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D15CC99" w14:textId="77777777" w:rsidR="00720871" w:rsidRPr="00C04A08" w:rsidRDefault="00720871" w:rsidP="0072087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856DC15" w14:textId="77777777" w:rsidR="00720871" w:rsidRPr="00C04A08" w:rsidRDefault="00720871" w:rsidP="00720871">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0745C495" w14:textId="77777777" w:rsidR="00720871" w:rsidRPr="00C04A08" w:rsidRDefault="00720871" w:rsidP="00720871">
            <w:pPr>
              <w:pStyle w:val="TAC"/>
              <w:rPr>
                <w:lang w:eastAsia="ja-JP"/>
              </w:rPr>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1A934F63" w14:textId="77777777" w:rsidR="00720871" w:rsidRPr="00C04A08" w:rsidRDefault="00720871" w:rsidP="0072087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205958D7" w14:textId="77777777" w:rsidR="00720871" w:rsidRPr="00C04A08" w:rsidRDefault="00720871" w:rsidP="00720871">
            <w:pPr>
              <w:pStyle w:val="TAC"/>
              <w:rPr>
                <w:lang w:eastAsia="ja-JP"/>
              </w:rPr>
            </w:pPr>
          </w:p>
        </w:tc>
      </w:tr>
      <w:tr w:rsidR="00720871" w:rsidRPr="00C04A08" w14:paraId="1F3EF6CE" w14:textId="77777777" w:rsidTr="00CB404B">
        <w:tc>
          <w:tcPr>
            <w:tcW w:w="5000" w:type="pct"/>
            <w:gridSpan w:val="13"/>
            <w:tcBorders>
              <w:top w:val="single" w:sz="6" w:space="0" w:color="auto"/>
              <w:left w:val="single" w:sz="4" w:space="0" w:color="auto"/>
              <w:bottom w:val="single" w:sz="4" w:space="0" w:color="auto"/>
              <w:right w:val="single" w:sz="4" w:space="0" w:color="auto"/>
            </w:tcBorders>
            <w:vAlign w:val="center"/>
          </w:tcPr>
          <w:p w14:paraId="2D123329" w14:textId="77777777" w:rsidR="00720871" w:rsidRPr="00C04A08" w:rsidRDefault="00720871" w:rsidP="00720871">
            <w:pPr>
              <w:pStyle w:val="TAN"/>
              <w:keepNext w:val="0"/>
            </w:pPr>
            <w:r w:rsidRPr="00C04A08">
              <w:t>NOTE 1:</w:t>
            </w:r>
            <w:r w:rsidRPr="00C04A08">
              <w:tab/>
            </w:r>
            <w:r>
              <w:t>Void</w:t>
            </w:r>
          </w:p>
          <w:p w14:paraId="2E416EA8" w14:textId="77777777" w:rsidR="00720871" w:rsidRPr="00C04A08" w:rsidRDefault="00720871" w:rsidP="00720871">
            <w:pPr>
              <w:pStyle w:val="TAN"/>
              <w:keepNext w:val="0"/>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tc>
      </w:tr>
    </w:tbl>
    <w:p w14:paraId="4D8EF329" w14:textId="77777777" w:rsidR="0069197D" w:rsidRPr="00C04A08" w:rsidRDefault="0069197D" w:rsidP="0069197D">
      <w:pPr>
        <w:spacing w:after="0"/>
      </w:pPr>
    </w:p>
    <w:p w14:paraId="1B86A9E5" w14:textId="77777777" w:rsidR="00AF7C45" w:rsidRDefault="00AF7C45" w:rsidP="00F05951"/>
    <w:p w14:paraId="7B4CCEBB" w14:textId="77777777" w:rsidR="00F05951" w:rsidRDefault="00F05951" w:rsidP="00395D91">
      <w:pPr>
        <w:sectPr w:rsidR="00F05951" w:rsidSect="00F059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pPr>
    </w:p>
    <w:p w14:paraId="3AD48CA6" w14:textId="584C1EF7" w:rsidR="00F05951" w:rsidRPr="00F05951" w:rsidRDefault="00F05951" w:rsidP="00395D91"/>
    <w:p w14:paraId="0724A236" w14:textId="77777777" w:rsidR="00F05951" w:rsidRPr="00F05951" w:rsidRDefault="00F05951"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F6030" w14:textId="77777777" w:rsidR="002F0899" w:rsidRDefault="002F0899">
      <w:r>
        <w:separator/>
      </w:r>
    </w:p>
  </w:endnote>
  <w:endnote w:type="continuationSeparator" w:id="0">
    <w:p w14:paraId="54CBE2E4" w14:textId="77777777" w:rsidR="002F0899" w:rsidRDefault="002F0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BD465" w14:textId="77777777" w:rsidR="002F0899" w:rsidRDefault="002F0899">
      <w:r>
        <w:separator/>
      </w:r>
    </w:p>
  </w:footnote>
  <w:footnote w:type="continuationSeparator" w:id="0">
    <w:p w14:paraId="2946E698" w14:textId="77777777" w:rsidR="002F0899" w:rsidRDefault="002F0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404B" w:rsidRDefault="00CB4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404B" w:rsidRDefault="00CB40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404B" w:rsidRDefault="00CB40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404B" w:rsidRDefault="00CB40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7"/>
  </w:num>
  <w:num w:numId="4">
    <w:abstractNumId w:val="24"/>
  </w:num>
  <w:num w:numId="5">
    <w:abstractNumId w:val="16"/>
  </w:num>
  <w:num w:numId="6">
    <w:abstractNumId w:val="34"/>
  </w:num>
  <w:num w:numId="7">
    <w:abstractNumId w:val="39"/>
  </w:num>
  <w:num w:numId="8">
    <w:abstractNumId w:val="1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0"/>
  </w:num>
  <w:num w:numId="11">
    <w:abstractNumId w:val="13"/>
  </w:num>
  <w:num w:numId="12">
    <w:abstractNumId w:val="8"/>
  </w:num>
  <w:num w:numId="13">
    <w:abstractNumId w:val="18"/>
  </w:num>
  <w:num w:numId="14">
    <w:abstractNumId w:val="21"/>
  </w:num>
  <w:num w:numId="15">
    <w:abstractNumId w:val="15"/>
  </w:num>
  <w:num w:numId="16">
    <w:abstractNumId w:val="0"/>
  </w:num>
  <w:num w:numId="17">
    <w:abstractNumId w:val="36"/>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8"/>
  </w:num>
  <w:num w:numId="21">
    <w:abstractNumId w:val="31"/>
  </w:num>
  <w:num w:numId="22">
    <w:abstractNumId w:val="17"/>
  </w:num>
  <w:num w:numId="23">
    <w:abstractNumId w:val="20"/>
  </w:num>
  <w:num w:numId="24">
    <w:abstractNumId w:val="14"/>
  </w:num>
  <w:num w:numId="25">
    <w:abstractNumId w:val="32"/>
  </w:num>
  <w:num w:numId="26">
    <w:abstractNumId w:val="5"/>
  </w:num>
  <w:num w:numId="27">
    <w:abstractNumId w:val="4"/>
  </w:num>
  <w:num w:numId="28">
    <w:abstractNumId w:val="10"/>
  </w:num>
  <w:num w:numId="29">
    <w:abstractNumId w:val="26"/>
  </w:num>
  <w:num w:numId="30">
    <w:abstractNumId w:val="11"/>
  </w:num>
  <w:num w:numId="31">
    <w:abstractNumId w:val="2"/>
  </w:num>
  <w:num w:numId="32">
    <w:abstractNumId w:val="6"/>
  </w:num>
  <w:num w:numId="33">
    <w:abstractNumId w:val="29"/>
  </w:num>
  <w:num w:numId="34">
    <w:abstractNumId w:val="33"/>
  </w:num>
  <w:num w:numId="35">
    <w:abstractNumId w:val="25"/>
  </w:num>
  <w:num w:numId="36">
    <w:abstractNumId w:val="30"/>
  </w:num>
  <w:num w:numId="37">
    <w:abstractNumId w:val="37"/>
  </w:num>
  <w:num w:numId="38">
    <w:abstractNumId w:val="23"/>
  </w:num>
  <w:num w:numId="39">
    <w:abstractNumId w:val="22"/>
  </w:num>
  <w:num w:numId="40">
    <w:abstractNumId w:val="35"/>
  </w:num>
  <w:num w:numId="41">
    <w:abstractNumId w:val="27"/>
  </w:num>
  <w:num w:numId="42">
    <w:abstractNumId w:val="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44CF"/>
    <w:rsid w:val="0006743A"/>
    <w:rsid w:val="0006788E"/>
    <w:rsid w:val="00075700"/>
    <w:rsid w:val="00082F44"/>
    <w:rsid w:val="000A4197"/>
    <w:rsid w:val="000A6394"/>
    <w:rsid w:val="000B7FED"/>
    <w:rsid w:val="000C038A"/>
    <w:rsid w:val="000C6598"/>
    <w:rsid w:val="000D44B3"/>
    <w:rsid w:val="000E24FC"/>
    <w:rsid w:val="000E3C90"/>
    <w:rsid w:val="00102B1B"/>
    <w:rsid w:val="001101EF"/>
    <w:rsid w:val="00145D43"/>
    <w:rsid w:val="0016303A"/>
    <w:rsid w:val="00173402"/>
    <w:rsid w:val="00174F49"/>
    <w:rsid w:val="00190350"/>
    <w:rsid w:val="00192C46"/>
    <w:rsid w:val="001A08B3"/>
    <w:rsid w:val="001A7B60"/>
    <w:rsid w:val="001B52F0"/>
    <w:rsid w:val="001B7A65"/>
    <w:rsid w:val="001C2E0C"/>
    <w:rsid w:val="001D77DB"/>
    <w:rsid w:val="001E41F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0899"/>
    <w:rsid w:val="002F6B3E"/>
    <w:rsid w:val="00305409"/>
    <w:rsid w:val="003609EF"/>
    <w:rsid w:val="0036231A"/>
    <w:rsid w:val="00374DD4"/>
    <w:rsid w:val="00375190"/>
    <w:rsid w:val="00391EFA"/>
    <w:rsid w:val="00395D91"/>
    <w:rsid w:val="003B640A"/>
    <w:rsid w:val="003D0A45"/>
    <w:rsid w:val="003E0096"/>
    <w:rsid w:val="003E1A36"/>
    <w:rsid w:val="003E2E5B"/>
    <w:rsid w:val="003E5C2A"/>
    <w:rsid w:val="00405AB7"/>
    <w:rsid w:val="00410371"/>
    <w:rsid w:val="00420EEB"/>
    <w:rsid w:val="004242F1"/>
    <w:rsid w:val="00437658"/>
    <w:rsid w:val="004408CA"/>
    <w:rsid w:val="00440B06"/>
    <w:rsid w:val="00451E2C"/>
    <w:rsid w:val="00455E93"/>
    <w:rsid w:val="00465A6A"/>
    <w:rsid w:val="00471846"/>
    <w:rsid w:val="004B75B7"/>
    <w:rsid w:val="004D6445"/>
    <w:rsid w:val="004E6364"/>
    <w:rsid w:val="0051305E"/>
    <w:rsid w:val="00514E44"/>
    <w:rsid w:val="0051580D"/>
    <w:rsid w:val="00515E43"/>
    <w:rsid w:val="005207D3"/>
    <w:rsid w:val="00522CE3"/>
    <w:rsid w:val="00523FDE"/>
    <w:rsid w:val="00527F27"/>
    <w:rsid w:val="00530695"/>
    <w:rsid w:val="00532EA7"/>
    <w:rsid w:val="00547111"/>
    <w:rsid w:val="00555539"/>
    <w:rsid w:val="005672C0"/>
    <w:rsid w:val="005750A8"/>
    <w:rsid w:val="00575F52"/>
    <w:rsid w:val="00592D74"/>
    <w:rsid w:val="00596C90"/>
    <w:rsid w:val="005E2C44"/>
    <w:rsid w:val="005E3944"/>
    <w:rsid w:val="005F4663"/>
    <w:rsid w:val="005F5510"/>
    <w:rsid w:val="005F7939"/>
    <w:rsid w:val="00605852"/>
    <w:rsid w:val="00621188"/>
    <w:rsid w:val="006257ED"/>
    <w:rsid w:val="00636256"/>
    <w:rsid w:val="00645824"/>
    <w:rsid w:val="00660EB4"/>
    <w:rsid w:val="006652B6"/>
    <w:rsid w:val="00665C47"/>
    <w:rsid w:val="006708C5"/>
    <w:rsid w:val="00681DC6"/>
    <w:rsid w:val="0069197D"/>
    <w:rsid w:val="00695808"/>
    <w:rsid w:val="00695DC7"/>
    <w:rsid w:val="006B3F07"/>
    <w:rsid w:val="006B46FB"/>
    <w:rsid w:val="006C032A"/>
    <w:rsid w:val="006D2A0C"/>
    <w:rsid w:val="006E21FB"/>
    <w:rsid w:val="006E420C"/>
    <w:rsid w:val="00712A4B"/>
    <w:rsid w:val="00720871"/>
    <w:rsid w:val="00721663"/>
    <w:rsid w:val="0072411F"/>
    <w:rsid w:val="0073357C"/>
    <w:rsid w:val="00745AB6"/>
    <w:rsid w:val="007661B0"/>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47773"/>
    <w:rsid w:val="008626E7"/>
    <w:rsid w:val="00870EE7"/>
    <w:rsid w:val="008816B9"/>
    <w:rsid w:val="008863B9"/>
    <w:rsid w:val="008A0AA8"/>
    <w:rsid w:val="008A441A"/>
    <w:rsid w:val="008A45A6"/>
    <w:rsid w:val="008D3B80"/>
    <w:rsid w:val="008E4A12"/>
    <w:rsid w:val="008E7885"/>
    <w:rsid w:val="008F3789"/>
    <w:rsid w:val="008F686C"/>
    <w:rsid w:val="00901478"/>
    <w:rsid w:val="009046D6"/>
    <w:rsid w:val="009110E5"/>
    <w:rsid w:val="009148DE"/>
    <w:rsid w:val="009160A2"/>
    <w:rsid w:val="009408B1"/>
    <w:rsid w:val="00941E30"/>
    <w:rsid w:val="00963147"/>
    <w:rsid w:val="00967578"/>
    <w:rsid w:val="009734A6"/>
    <w:rsid w:val="00976F2A"/>
    <w:rsid w:val="009777D9"/>
    <w:rsid w:val="00991B88"/>
    <w:rsid w:val="00994771"/>
    <w:rsid w:val="009A5753"/>
    <w:rsid w:val="009A579D"/>
    <w:rsid w:val="009B2BB0"/>
    <w:rsid w:val="009C13E1"/>
    <w:rsid w:val="009C665B"/>
    <w:rsid w:val="009E3297"/>
    <w:rsid w:val="009F5EAA"/>
    <w:rsid w:val="009F734F"/>
    <w:rsid w:val="00A16983"/>
    <w:rsid w:val="00A22BAF"/>
    <w:rsid w:val="00A246B6"/>
    <w:rsid w:val="00A43339"/>
    <w:rsid w:val="00A47E70"/>
    <w:rsid w:val="00A50CF0"/>
    <w:rsid w:val="00A764B0"/>
    <w:rsid w:val="00A7671C"/>
    <w:rsid w:val="00A93466"/>
    <w:rsid w:val="00AA2CBC"/>
    <w:rsid w:val="00AA47DB"/>
    <w:rsid w:val="00AC4E97"/>
    <w:rsid w:val="00AC5820"/>
    <w:rsid w:val="00AD1CD8"/>
    <w:rsid w:val="00AE115C"/>
    <w:rsid w:val="00AE2D36"/>
    <w:rsid w:val="00AE6653"/>
    <w:rsid w:val="00AE7E14"/>
    <w:rsid w:val="00AF7C45"/>
    <w:rsid w:val="00B02489"/>
    <w:rsid w:val="00B07748"/>
    <w:rsid w:val="00B1648F"/>
    <w:rsid w:val="00B20FB6"/>
    <w:rsid w:val="00B258BB"/>
    <w:rsid w:val="00B30034"/>
    <w:rsid w:val="00B45F71"/>
    <w:rsid w:val="00B47C0A"/>
    <w:rsid w:val="00B56A9F"/>
    <w:rsid w:val="00B67B97"/>
    <w:rsid w:val="00B728CB"/>
    <w:rsid w:val="00B73A54"/>
    <w:rsid w:val="00B82E14"/>
    <w:rsid w:val="00B90C90"/>
    <w:rsid w:val="00B93112"/>
    <w:rsid w:val="00B94FD1"/>
    <w:rsid w:val="00B968C8"/>
    <w:rsid w:val="00BA3EC5"/>
    <w:rsid w:val="00BA51D9"/>
    <w:rsid w:val="00BB1040"/>
    <w:rsid w:val="00BB5B15"/>
    <w:rsid w:val="00BB5DFC"/>
    <w:rsid w:val="00BD279D"/>
    <w:rsid w:val="00BD6BB8"/>
    <w:rsid w:val="00BE1634"/>
    <w:rsid w:val="00BF0875"/>
    <w:rsid w:val="00BF76F7"/>
    <w:rsid w:val="00C03ED3"/>
    <w:rsid w:val="00C327FF"/>
    <w:rsid w:val="00C56214"/>
    <w:rsid w:val="00C57BE9"/>
    <w:rsid w:val="00C57C9B"/>
    <w:rsid w:val="00C66BA2"/>
    <w:rsid w:val="00C670E6"/>
    <w:rsid w:val="00C760C7"/>
    <w:rsid w:val="00C95985"/>
    <w:rsid w:val="00CA78C7"/>
    <w:rsid w:val="00CA7930"/>
    <w:rsid w:val="00CB2C49"/>
    <w:rsid w:val="00CB404B"/>
    <w:rsid w:val="00CC5026"/>
    <w:rsid w:val="00CC68D0"/>
    <w:rsid w:val="00CF3EDE"/>
    <w:rsid w:val="00D02868"/>
    <w:rsid w:val="00D03F9A"/>
    <w:rsid w:val="00D06D51"/>
    <w:rsid w:val="00D23712"/>
    <w:rsid w:val="00D24991"/>
    <w:rsid w:val="00D441C7"/>
    <w:rsid w:val="00D50255"/>
    <w:rsid w:val="00D66520"/>
    <w:rsid w:val="00D75077"/>
    <w:rsid w:val="00D76663"/>
    <w:rsid w:val="00DA51D2"/>
    <w:rsid w:val="00DB54E5"/>
    <w:rsid w:val="00DE34CF"/>
    <w:rsid w:val="00DE52F2"/>
    <w:rsid w:val="00DE657C"/>
    <w:rsid w:val="00DF42EF"/>
    <w:rsid w:val="00DF5CDA"/>
    <w:rsid w:val="00E13F3D"/>
    <w:rsid w:val="00E16F9D"/>
    <w:rsid w:val="00E34898"/>
    <w:rsid w:val="00E57EAD"/>
    <w:rsid w:val="00E72F24"/>
    <w:rsid w:val="00E738C9"/>
    <w:rsid w:val="00EA3E40"/>
    <w:rsid w:val="00EB07EE"/>
    <w:rsid w:val="00EB09B7"/>
    <w:rsid w:val="00EC60EE"/>
    <w:rsid w:val="00EE014A"/>
    <w:rsid w:val="00EE75D4"/>
    <w:rsid w:val="00EE7D7C"/>
    <w:rsid w:val="00F05951"/>
    <w:rsid w:val="00F14CB0"/>
    <w:rsid w:val="00F25D98"/>
    <w:rsid w:val="00F300FB"/>
    <w:rsid w:val="00F35151"/>
    <w:rsid w:val="00F45298"/>
    <w:rsid w:val="00F56B28"/>
    <w:rsid w:val="00F91E7E"/>
    <w:rsid w:val="00F965F3"/>
    <w:rsid w:val="00FB6386"/>
    <w:rsid w:val="00FC14FC"/>
    <w:rsid w:val="00FC4471"/>
    <w:rsid w:val="00FD1A1C"/>
    <w:rsid w:val="00FE2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85F04-BC61-4071-A579-6CA868029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769</TotalTime>
  <Pages>9</Pages>
  <Words>1229</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Zhifeng-Rev</cp:lastModifiedBy>
  <cp:revision>81</cp:revision>
  <cp:lastPrinted>1899-12-31T23:00:00Z</cp:lastPrinted>
  <dcterms:created xsi:type="dcterms:W3CDTF">2021-03-29T07:38:00Z</dcterms:created>
  <dcterms:modified xsi:type="dcterms:W3CDTF">2021-10-22T14:17:00Z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